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3F9229C2"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100</w:t>
      </w:r>
      <w:r w:rsidRPr="00F83125">
        <w:rPr>
          <w:b/>
          <w:i/>
          <w:noProof/>
          <w:sz w:val="28"/>
        </w:rPr>
        <w:tab/>
        <w:t>R5-2</w:t>
      </w:r>
      <w:r w:rsidR="0023230A" w:rsidRPr="00F83125">
        <w:rPr>
          <w:b/>
          <w:i/>
          <w:noProof/>
          <w:sz w:val="28"/>
        </w:rPr>
        <w:t>3</w:t>
      </w:r>
      <w:r w:rsidR="005445A1">
        <w:rPr>
          <w:b/>
          <w:i/>
          <w:noProof/>
          <w:sz w:val="28"/>
        </w:rPr>
        <w:t>4</w:t>
      </w:r>
      <w:r w:rsidR="00E3446E">
        <w:rPr>
          <w:b/>
          <w:i/>
          <w:noProof/>
          <w:sz w:val="28"/>
        </w:rPr>
        <w:t>085</w:t>
      </w:r>
    </w:p>
    <w:p w14:paraId="7CB45193" w14:textId="371DB7C6" w:rsidR="001E41F3" w:rsidRPr="00F83125" w:rsidRDefault="005445A1" w:rsidP="000A34CC">
      <w:pPr>
        <w:pStyle w:val="CRCoverPage"/>
        <w:outlineLvl w:val="0"/>
        <w:rPr>
          <w:b/>
          <w:noProof/>
          <w:sz w:val="24"/>
        </w:rPr>
      </w:pPr>
      <w:r>
        <w:rPr>
          <w:b/>
          <w:noProof/>
          <w:sz w:val="24"/>
        </w:rPr>
        <w:t>Toulouse</w:t>
      </w:r>
      <w:r w:rsidR="00F860FF" w:rsidRPr="00F83125">
        <w:rPr>
          <w:b/>
          <w:noProof/>
          <w:sz w:val="24"/>
        </w:rPr>
        <w:t xml:space="preserve">, </w:t>
      </w:r>
      <w:r>
        <w:rPr>
          <w:b/>
          <w:noProof/>
          <w:sz w:val="24"/>
        </w:rPr>
        <w:t>France</w:t>
      </w:r>
      <w:r w:rsidR="00F860FF" w:rsidRPr="00F83125">
        <w:rPr>
          <w:b/>
          <w:noProof/>
          <w:sz w:val="24"/>
        </w:rPr>
        <w:t>, 2</w:t>
      </w:r>
      <w:r>
        <w:rPr>
          <w:b/>
          <w:noProof/>
          <w:sz w:val="24"/>
        </w:rPr>
        <w:t>1</w:t>
      </w:r>
      <w:r w:rsidRPr="005445A1">
        <w:rPr>
          <w:b/>
          <w:noProof/>
          <w:sz w:val="24"/>
          <w:vertAlign w:val="superscript"/>
        </w:rPr>
        <w:t>st</w:t>
      </w:r>
      <w:r>
        <w:rPr>
          <w:b/>
          <w:noProof/>
          <w:sz w:val="24"/>
        </w:rPr>
        <w:t xml:space="preserve"> </w:t>
      </w:r>
      <w:r w:rsidR="00F860FF" w:rsidRPr="00F83125">
        <w:rPr>
          <w:b/>
          <w:noProof/>
          <w:sz w:val="24"/>
        </w:rPr>
        <w:t>– 2</w:t>
      </w:r>
      <w:r>
        <w:rPr>
          <w:b/>
          <w:noProof/>
          <w:sz w:val="24"/>
        </w:rPr>
        <w:t>5</w:t>
      </w:r>
      <w:r w:rsidR="00F860FF" w:rsidRPr="00F83125">
        <w:rPr>
          <w:b/>
          <w:noProof/>
          <w:sz w:val="24"/>
          <w:vertAlign w:val="superscript"/>
        </w:rPr>
        <w:t>th</w:t>
      </w:r>
      <w:r w:rsidR="00F860FF" w:rsidRPr="00F83125">
        <w:rPr>
          <w:b/>
          <w:noProof/>
          <w:sz w:val="24"/>
        </w:rPr>
        <w:t xml:space="preserve"> </w:t>
      </w:r>
      <w:r w:rsidR="00636597">
        <w:rPr>
          <w:b/>
          <w:noProof/>
          <w:sz w:val="24"/>
        </w:rPr>
        <w:t>August</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65693F96" w:rsidR="00D00DF5" w:rsidRPr="00F83125" w:rsidRDefault="00E3446E" w:rsidP="00F314DC">
            <w:pPr>
              <w:pStyle w:val="CRCoverPage"/>
              <w:spacing w:after="0"/>
              <w:jc w:val="center"/>
              <w:rPr>
                <w:b/>
                <w:noProof/>
                <w:sz w:val="28"/>
              </w:rPr>
            </w:pPr>
            <w:r>
              <w:rPr>
                <w:b/>
                <w:noProof/>
                <w:sz w:val="28"/>
              </w:rPr>
              <w:t>2480</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7C741D72" w:rsidR="00D00DF5" w:rsidRPr="00F83125" w:rsidRDefault="001660EE" w:rsidP="00773B1C">
            <w:pPr>
              <w:pStyle w:val="CRCoverPage"/>
              <w:spacing w:after="0"/>
              <w:jc w:val="center"/>
              <w:rPr>
                <w:b/>
                <w:noProof/>
                <w:sz w:val="28"/>
              </w:rPr>
            </w:pPr>
            <w:r>
              <w:rPr>
                <w:b/>
                <w:noProof/>
                <w:sz w:val="28"/>
              </w:rPr>
              <w:t>17</w:t>
            </w:r>
            <w:r w:rsidR="00FC1C83" w:rsidRPr="00F83125">
              <w:rPr>
                <w:b/>
                <w:noProof/>
                <w:sz w:val="28"/>
              </w:rPr>
              <w:t>.</w:t>
            </w:r>
            <w:r>
              <w:rPr>
                <w:b/>
                <w:noProof/>
                <w:sz w:val="28"/>
              </w:rPr>
              <w:t>7</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22672B8C" w:rsidR="001E41F3" w:rsidRPr="00F83125" w:rsidRDefault="004700B7" w:rsidP="009F15F7">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5</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12</w:t>
            </w:r>
            <w:r w:rsidRPr="00AD299B">
              <w:rPr>
                <w:rFonts w:hint="eastAsia"/>
                <w:noProof/>
                <w:lang w:eastAsia="zh-TW"/>
              </w:rPr>
              <w:t>.</w:t>
            </w:r>
            <w:r>
              <w:rPr>
                <w:noProof/>
                <w:lang w:eastAsia="zh-TW"/>
              </w:rPr>
              <w:t>1</w:t>
            </w:r>
            <w:r w:rsidRPr="00AD299B">
              <w:rPr>
                <w:noProof/>
                <w:lang w:eastAsia="zh-TW"/>
              </w:rPr>
              <w:t xml:space="preserve"> </w:t>
            </w:r>
            <w:r w:rsidRPr="004700B7">
              <w:rPr>
                <w:noProof/>
                <w:lang w:eastAsia="zh-TW"/>
              </w:rPr>
              <w:t>EN-DC FR2 PSCell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16BD90E6" w:rsidR="004A12BF" w:rsidRPr="00F83125" w:rsidRDefault="004700B7" w:rsidP="004A12BF">
            <w:pPr>
              <w:pStyle w:val="CRCoverPage"/>
              <w:spacing w:after="0"/>
              <w:ind w:left="100"/>
              <w:rPr>
                <w:noProof/>
                <w:lang w:eastAsia="zh-TW"/>
              </w:rPr>
            </w:pPr>
            <w:r w:rsidRPr="004700B7">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E5E53D9"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06DC4" w:rsidRPr="00F83125">
              <w:t>0</w:t>
            </w:r>
            <w:r w:rsidR="00794C71">
              <w:t>8</w:t>
            </w:r>
            <w:r w:rsidRPr="00F83125">
              <w:t>-</w:t>
            </w:r>
            <w:r w:rsidR="001660EE">
              <w:t>11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8F122" w:rsidR="00DC169B" w:rsidRPr="00F83125" w:rsidRDefault="00794C71" w:rsidP="00BA31D4">
            <w:pPr>
              <w:pStyle w:val="CRCoverPage"/>
              <w:spacing w:after="0"/>
              <w:ind w:left="100"/>
              <w:rPr>
                <w:noProof/>
                <w:lang w:eastAsia="zh-TW"/>
              </w:rPr>
            </w:pPr>
            <w:r w:rsidRPr="00AD299B">
              <w:rPr>
                <w:rFonts w:hint="eastAsia"/>
                <w:noProof/>
                <w:lang w:eastAsia="zh-TW"/>
              </w:rPr>
              <w:t xml:space="preserve">RRM Test Case </w:t>
            </w:r>
            <w:r>
              <w:rPr>
                <w:noProof/>
                <w:lang w:eastAsia="zh-TW"/>
              </w:rPr>
              <w:t>5</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12</w:t>
            </w:r>
            <w:r w:rsidRPr="00AD299B">
              <w:rPr>
                <w:rFonts w:hint="eastAsia"/>
                <w:noProof/>
                <w:lang w:eastAsia="zh-TW"/>
              </w:rPr>
              <w:t>.</w:t>
            </w:r>
            <w:r>
              <w:rPr>
                <w:noProof/>
                <w:lang w:eastAsia="zh-TW"/>
              </w:rPr>
              <w:t>1</w:t>
            </w:r>
            <w:r w:rsidRPr="00AD299B">
              <w:rPr>
                <w:noProof/>
                <w:lang w:eastAsia="zh-TW"/>
              </w:rPr>
              <w:t xml:space="preserve"> </w:t>
            </w:r>
            <w:r w:rsidRPr="004700B7">
              <w:rPr>
                <w:noProof/>
                <w:lang w:eastAsia="zh-TW"/>
              </w:rPr>
              <w:t>EN-DC FR2 PSCell activation and deactivation delay</w:t>
            </w:r>
            <w:r w:rsidRPr="00AD299B">
              <w:rPr>
                <w:rFonts w:hint="eastAsia"/>
                <w:noProof/>
                <w:lang w:eastAsia="zh-TW"/>
              </w:rPr>
              <w:t xml:space="preserve"> is defined in RAN4 [6] core-spec., but not added in RAN5 TS 38.533.</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68A89CB3" w:rsidR="00DC169B" w:rsidRPr="00F83125" w:rsidRDefault="00794C71" w:rsidP="00BA31D4">
            <w:pPr>
              <w:pStyle w:val="CRCoverPage"/>
              <w:spacing w:after="0"/>
              <w:ind w:left="100"/>
              <w:rPr>
                <w:noProof/>
                <w:lang w:eastAsia="zh-TW"/>
              </w:rPr>
            </w:pPr>
            <w:r w:rsidRPr="00AD299B">
              <w:rPr>
                <w:rFonts w:hint="eastAsia"/>
                <w:noProof/>
                <w:lang w:eastAsia="zh-TW"/>
              </w:rPr>
              <w:t xml:space="preserve">Addition of new test case </w:t>
            </w:r>
            <w:r>
              <w:rPr>
                <w:noProof/>
                <w:lang w:eastAsia="zh-TW"/>
              </w:rPr>
              <w:t>5</w:t>
            </w:r>
            <w:r w:rsidRPr="00AD299B">
              <w:rPr>
                <w:rFonts w:hint="eastAsia"/>
                <w:noProof/>
                <w:lang w:eastAsia="zh-TW"/>
              </w:rPr>
              <w:t>.</w:t>
            </w:r>
            <w:r>
              <w:rPr>
                <w:noProof/>
                <w:lang w:eastAsia="zh-TW"/>
              </w:rPr>
              <w:t>5</w:t>
            </w:r>
            <w:r w:rsidRPr="00AD299B">
              <w:rPr>
                <w:rFonts w:hint="eastAsia"/>
                <w:noProof/>
                <w:lang w:eastAsia="zh-TW"/>
              </w:rPr>
              <w:t>.</w:t>
            </w:r>
            <w:r>
              <w:rPr>
                <w:noProof/>
                <w:lang w:eastAsia="zh-TW"/>
              </w:rPr>
              <w:t>12</w:t>
            </w:r>
            <w:r w:rsidRPr="00AD299B">
              <w:rPr>
                <w:rFonts w:hint="eastAsia"/>
                <w:noProof/>
                <w:lang w:eastAsia="zh-TW"/>
              </w:rPr>
              <w:t>.</w:t>
            </w:r>
            <w:r>
              <w:rPr>
                <w:noProof/>
                <w:lang w:eastAsia="zh-TW"/>
              </w:rPr>
              <w:t>1</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E49FC" w:rsidR="00D00DF5" w:rsidRPr="00F83125" w:rsidRDefault="00794C71" w:rsidP="00BA31D4">
            <w:pPr>
              <w:pStyle w:val="CRCoverPage"/>
              <w:spacing w:after="0"/>
              <w:ind w:left="100"/>
              <w:rPr>
                <w:noProof/>
                <w:lang w:eastAsia="zh-TW"/>
              </w:rPr>
            </w:pPr>
            <w:r w:rsidRPr="00F83125">
              <w:rPr>
                <w:rFonts w:hint="eastAsia"/>
                <w:noProof/>
                <w:lang w:eastAsia="zh-TW"/>
              </w:rPr>
              <w:t>T</w:t>
            </w:r>
            <w:r w:rsidRPr="00F83125">
              <w:rPr>
                <w:noProof/>
                <w:lang w:eastAsia="zh-TW"/>
              </w:rPr>
              <w:t xml:space="preserve">est Cases will be </w:t>
            </w:r>
            <w:r>
              <w:rPr>
                <w:noProof/>
                <w:lang w:eastAsia="zh-TW"/>
              </w:rPr>
              <w:t>still missing.</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CF0A7" w:rsidR="00D00DF5" w:rsidRPr="00F83125" w:rsidRDefault="00212DA9" w:rsidP="00901726">
            <w:pPr>
              <w:pStyle w:val="CRCoverPage"/>
              <w:spacing w:after="0"/>
              <w:ind w:left="100"/>
              <w:rPr>
                <w:noProof/>
                <w:lang w:eastAsia="zh-TW"/>
              </w:rPr>
            </w:pPr>
            <w:r w:rsidRPr="00F83125">
              <w:rPr>
                <w:noProof/>
                <w:lang w:eastAsia="zh-TW"/>
              </w:rPr>
              <w:t>5</w:t>
            </w:r>
            <w:r w:rsidR="00003FD4" w:rsidRPr="00F83125">
              <w:rPr>
                <w:noProof/>
                <w:lang w:eastAsia="zh-TW"/>
              </w:rPr>
              <w:t>.</w:t>
            </w:r>
            <w:r w:rsidRPr="00F83125">
              <w:rPr>
                <w:noProof/>
                <w:lang w:eastAsia="zh-TW"/>
              </w:rPr>
              <w:t>5</w:t>
            </w:r>
            <w:r w:rsidR="00003FD4" w:rsidRPr="00F83125">
              <w:rPr>
                <w:noProof/>
                <w:lang w:eastAsia="zh-TW"/>
              </w:rPr>
              <w:t>.</w:t>
            </w:r>
            <w:r w:rsidR="00794C71">
              <w:rPr>
                <w:noProof/>
                <w:lang w:eastAsia="zh-TW"/>
              </w:rPr>
              <w:t>12</w:t>
            </w:r>
            <w:r w:rsidR="0021664F" w:rsidRPr="00F83125">
              <w:rPr>
                <w:noProof/>
                <w:lang w:eastAsia="zh-TW"/>
              </w:rPr>
              <w:t>.1</w:t>
            </w:r>
            <w:r w:rsidR="00794C71">
              <w:rPr>
                <w:noProof/>
                <w:lang w:eastAsia="zh-TW"/>
              </w:rPr>
              <w:t xml:space="preserve"> (new)</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E724DF"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4E4B9EB2" w14:textId="2630E1A4" w:rsidR="004762D2" w:rsidRPr="004E2380" w:rsidRDefault="004762D2" w:rsidP="004762D2">
      <w:pPr>
        <w:pStyle w:val="30"/>
        <w:rPr>
          <w:ins w:id="1" w:author="Ivan Cheng (鄭宜樺)" w:date="2023-07-17T15:02:00Z"/>
        </w:rPr>
      </w:pPr>
      <w:ins w:id="2" w:author="Ivan Cheng (鄭宜樺)" w:date="2023-07-17T15:02:00Z">
        <w:r>
          <w:t>5</w:t>
        </w:r>
        <w:r w:rsidRPr="004E2380">
          <w:t>.5.</w:t>
        </w:r>
        <w:r>
          <w:t>12</w:t>
        </w:r>
        <w:r w:rsidRPr="004E2380">
          <w:tab/>
        </w:r>
        <w:proofErr w:type="spellStart"/>
        <w:r w:rsidRPr="0093191E">
          <w:t>PSCell</w:t>
        </w:r>
        <w:proofErr w:type="spellEnd"/>
        <w:r w:rsidRPr="0093191E">
          <w:t xml:space="preserve"> activation and deactivation delay</w:t>
        </w:r>
      </w:ins>
    </w:p>
    <w:p w14:paraId="378C42B9" w14:textId="3434998A" w:rsidR="004762D2" w:rsidRDefault="004762D2" w:rsidP="004762D2">
      <w:pPr>
        <w:pStyle w:val="40"/>
        <w:rPr>
          <w:ins w:id="3" w:author="Ivan Cheng (鄭宜樺)" w:date="2023-07-17T15:03:00Z"/>
          <w:lang w:eastAsia="sv-SE"/>
        </w:rPr>
      </w:pPr>
      <w:ins w:id="4" w:author="Ivan Cheng (鄭宜樺)" w:date="2023-07-17T15:03:00Z">
        <w:r>
          <w:rPr>
            <w:lang w:eastAsia="sv-SE"/>
          </w:rPr>
          <w:t>5</w:t>
        </w:r>
        <w:r w:rsidRPr="004E2380">
          <w:rPr>
            <w:lang w:eastAsia="sv-SE"/>
          </w:rPr>
          <w:t>.5.</w:t>
        </w:r>
        <w:r>
          <w:rPr>
            <w:lang w:eastAsia="sv-SE"/>
          </w:rPr>
          <w:t>12</w:t>
        </w:r>
        <w:r w:rsidRPr="004E2380">
          <w:rPr>
            <w:lang w:eastAsia="sv-SE"/>
          </w:rPr>
          <w:t>.0</w:t>
        </w:r>
        <w:r w:rsidRPr="004E2380">
          <w:rPr>
            <w:lang w:eastAsia="sv-SE"/>
          </w:rPr>
          <w:tab/>
          <w:t>Minimum conformance requirements</w:t>
        </w:r>
      </w:ins>
    </w:p>
    <w:p w14:paraId="1AE89272" w14:textId="7D789132" w:rsidR="004762D2" w:rsidRPr="004E2380" w:rsidRDefault="004762D2" w:rsidP="004762D2">
      <w:pPr>
        <w:pStyle w:val="H6"/>
        <w:rPr>
          <w:ins w:id="5" w:author="Ivan Cheng (鄭宜樺)" w:date="2023-07-17T15:03:00Z"/>
        </w:rPr>
      </w:pPr>
      <w:bookmarkStart w:id="6" w:name="_Toc21621422"/>
      <w:bookmarkStart w:id="7" w:name="_Toc29297036"/>
      <w:bookmarkStart w:id="8" w:name="_Toc36149227"/>
      <w:bookmarkStart w:id="9" w:name="_Toc44092804"/>
      <w:bookmarkStart w:id="10" w:name="_Toc44093353"/>
      <w:bookmarkStart w:id="11" w:name="_Toc44094176"/>
      <w:bookmarkStart w:id="12" w:name="_Toc44094455"/>
      <w:bookmarkStart w:id="13" w:name="_Toc52295868"/>
      <w:bookmarkStart w:id="14" w:name="_Toc59027571"/>
      <w:bookmarkStart w:id="15" w:name="_Toc69328065"/>
      <w:bookmarkStart w:id="16" w:name="_Toc75989702"/>
      <w:bookmarkStart w:id="17" w:name="_Toc75992808"/>
      <w:bookmarkStart w:id="18" w:name="_Toc76018585"/>
      <w:bookmarkStart w:id="19" w:name="_Toc84513651"/>
      <w:bookmarkStart w:id="20" w:name="_Toc84514215"/>
      <w:ins w:id="21" w:author="Ivan Cheng (鄭宜樺)" w:date="2023-07-17T15:03:00Z">
        <w:r>
          <w:t>5</w:t>
        </w:r>
        <w:r w:rsidRPr="004E2380">
          <w:t>.5.</w:t>
        </w:r>
        <w:r>
          <w:t>12</w:t>
        </w:r>
        <w:r w:rsidRPr="004E2380">
          <w:t>.0.1</w:t>
        </w:r>
        <w:r w:rsidRPr="004E2380">
          <w:tab/>
          <w:t xml:space="preserve">Minimum conformance requirements for </w:t>
        </w:r>
        <w:proofErr w:type="spellStart"/>
        <w:r>
          <w:t>P</w:t>
        </w:r>
        <w:r w:rsidRPr="004E2380">
          <w:t>SCell</w:t>
        </w:r>
        <w:proofErr w:type="spellEnd"/>
        <w:r w:rsidRPr="004E2380">
          <w:t xml:space="preserve"> activation and deactivation delay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490690CA" w14:textId="77777777" w:rsidR="004762D2" w:rsidRPr="004E2380" w:rsidRDefault="004762D2" w:rsidP="004762D2">
      <w:pPr>
        <w:rPr>
          <w:ins w:id="22" w:author="Ivan Cheng (鄭宜樺)" w:date="2023-07-17T15:10:00Z"/>
        </w:rPr>
      </w:pPr>
      <w:ins w:id="23" w:author="Ivan Cheng (鄭宜樺)" w:date="2023-07-17T15:10:00Z">
        <w:r w:rsidRPr="004E2380">
          <w:rPr>
            <w:rFonts w:cs="v4.2.0"/>
          </w:rPr>
          <w:t>[TS 3</w:t>
        </w:r>
        <w:r>
          <w:rPr>
            <w:rFonts w:cs="v4.2.0"/>
          </w:rPr>
          <w:t>6</w:t>
        </w:r>
        <w:r w:rsidRPr="004E2380">
          <w:rPr>
            <w:rFonts w:cs="v4.2.0"/>
          </w:rPr>
          <w:t xml:space="preserve">.133, clause </w:t>
        </w:r>
        <w:r>
          <w:rPr>
            <w:rFonts w:cs="v4.2.0"/>
          </w:rPr>
          <w:t>7</w:t>
        </w:r>
        <w:r w:rsidRPr="004E2380">
          <w:t>.</w:t>
        </w:r>
        <w:r>
          <w:t>38</w:t>
        </w:r>
        <w:r w:rsidRPr="004E2380">
          <w:rPr>
            <w:rFonts w:cs="v4.2.0"/>
          </w:rPr>
          <w:t>]</w:t>
        </w:r>
      </w:ins>
    </w:p>
    <w:p w14:paraId="1BED8301" w14:textId="77777777" w:rsidR="004762D2" w:rsidRDefault="004762D2" w:rsidP="004762D2">
      <w:pPr>
        <w:rPr>
          <w:ins w:id="24" w:author="Ivan Cheng (鄭宜樺)" w:date="2023-07-17T15:10:00Z"/>
          <w:rFonts w:cstheme="minorBidi"/>
          <w:szCs w:val="22"/>
        </w:rPr>
      </w:pPr>
      <w:ins w:id="25" w:author="Ivan Cheng (鄭宜樺)" w:date="2023-07-17T15:10:00Z">
        <w:r>
          <w:t xml:space="preserve">The requirements in this clause shall apply for the UE configured with one deactivated SCG </w:t>
        </w:r>
        <w:r>
          <w:rPr>
            <w:lang w:eastAsia="zh-CN"/>
          </w:rPr>
          <w:t xml:space="preserve">in EN-DC, and when </w:t>
        </w:r>
        <w:proofErr w:type="spellStart"/>
        <w:r>
          <w:rPr>
            <w:lang w:eastAsia="zh-CN"/>
          </w:rPr>
          <w:t>PScell</w:t>
        </w:r>
        <w:proofErr w:type="spellEnd"/>
        <w:r>
          <w:rPr>
            <w:lang w:eastAsia="zh-CN"/>
          </w:rPr>
          <w:t xml:space="preserve"> in one SCG is being activated</w:t>
        </w:r>
        <w:r>
          <w:t>.</w:t>
        </w:r>
      </w:ins>
    </w:p>
    <w:p w14:paraId="01C78D3E" w14:textId="77777777" w:rsidR="004762D2" w:rsidRDefault="004762D2" w:rsidP="004762D2">
      <w:pPr>
        <w:rPr>
          <w:ins w:id="26" w:author="Ivan Cheng (鄭宜樺)" w:date="2023-07-17T15:10:00Z"/>
          <w:lang w:val="en-US" w:eastAsia="zh-CN"/>
        </w:rPr>
      </w:pPr>
      <w:ins w:id="27" w:author="Ivan Cheng (鄭宜樺)" w:date="2023-07-17T15:10:00Z">
        <w:r>
          <w:t>The delay within which the UE shall be able to activate the deactivated SCG depends upon the specified conditions.</w:t>
        </w:r>
      </w:ins>
    </w:p>
    <w:p w14:paraId="5F8228C3" w14:textId="77777777" w:rsidR="004762D2" w:rsidRDefault="004762D2" w:rsidP="004762D2">
      <w:pPr>
        <w:rPr>
          <w:ins w:id="28" w:author="Ivan Cheng (鄭宜樺)" w:date="2023-07-17T15:10:00Z"/>
        </w:rPr>
      </w:pPr>
      <w:ins w:id="29" w:author="Ivan Cheng (鄭宜樺)" w:date="2023-07-17T15:10: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w:ins>
      <m:oMath>
        <m:r>
          <w:ins w:id="30" w:author="Ivan Cheng (鄭宜樺)" w:date="2023-07-17T15:10:00Z">
            <m:rPr>
              <m:sty m:val="p"/>
            </m:rPr>
            <w:rPr>
              <w:rFonts w:ascii="Cambria Math" w:hAnsi="Cambria Math"/>
            </w:rPr>
            <m:t>n+</m:t>
          </w:ins>
        </m:r>
        <m:f>
          <m:fPr>
            <m:ctrlPr>
              <w:ins w:id="31" w:author="Ivan Cheng (鄭宜樺)" w:date="2023-07-17T15:10:00Z">
                <w:rPr>
                  <w:rFonts w:ascii="Cambria Math" w:hAnsi="Cambria Math"/>
                  <w:szCs w:val="22"/>
                </w:rPr>
              </w:ins>
            </m:ctrlPr>
          </m:fPr>
          <m:num>
            <m:sSub>
              <m:sSubPr>
                <m:ctrlPr>
                  <w:ins w:id="32" w:author="Ivan Cheng (鄭宜樺)" w:date="2023-07-17T15:10:00Z">
                    <w:rPr>
                      <w:rFonts w:ascii="Cambria Math" w:hAnsi="Cambria Math"/>
                      <w:i/>
                      <w:szCs w:val="22"/>
                    </w:rPr>
                  </w:ins>
                </m:ctrlPr>
              </m:sSubPr>
              <m:e>
                <m:r>
                  <w:ins w:id="33" w:author="Ivan Cheng (鄭宜樺)" w:date="2023-07-17T15:10:00Z">
                    <w:rPr>
                      <w:rFonts w:ascii="Cambria Math" w:hAnsi="Cambria Math"/>
                    </w:rPr>
                    <m:t>T</m:t>
                  </w:ins>
                </m:r>
              </m:e>
              <m:sub>
                <m:r>
                  <w:ins w:id="34" w:author="Ivan Cheng (鄭宜樺)" w:date="2023-07-17T15:10:00Z">
                    <w:rPr>
                      <w:rFonts w:ascii="Cambria Math" w:hAnsi="Cambria Math"/>
                    </w:rPr>
                    <m:t>activation_time</m:t>
                  </w:ins>
                </m:r>
              </m:sub>
            </m:sSub>
          </m:num>
          <m:den>
            <m:r>
              <w:ins w:id="35" w:author="Ivan Cheng (鄭宜樺)" w:date="2023-07-17T15:10:00Z">
                <w:rPr>
                  <w:rFonts w:ascii="Cambria Math" w:hAnsi="Cambria Math"/>
                </w:rPr>
                <m:t>NR slot length</m:t>
              </w:ins>
            </m:r>
          </m:den>
        </m:f>
      </m:oMath>
      <w:ins w:id="36" w:author="Ivan Cheng (鄭宜樺)" w:date="2023-07-17T15:10:00Z">
        <w:r>
          <w:t xml:space="preserve"> , </w:t>
        </w:r>
      </w:ins>
    </w:p>
    <w:p w14:paraId="1F62A540" w14:textId="77777777" w:rsidR="004762D2" w:rsidRDefault="004762D2" w:rsidP="004762D2">
      <w:pPr>
        <w:rPr>
          <w:ins w:id="37" w:author="Ivan Cheng (鄭宜樺)" w:date="2023-07-17T15:10:00Z"/>
        </w:rPr>
      </w:pPr>
      <w:ins w:id="38" w:author="Ivan Cheng (鄭宜樺)" w:date="2023-07-17T15:10:00Z">
        <w:r>
          <w:t>where:</w:t>
        </w:r>
      </w:ins>
    </w:p>
    <w:p w14:paraId="266A3BA7" w14:textId="77777777" w:rsidR="004762D2" w:rsidRDefault="004762D2" w:rsidP="004762D2">
      <w:pPr>
        <w:pStyle w:val="B10"/>
        <w:rPr>
          <w:ins w:id="39" w:author="Ivan Cheng (鄭宜樺)" w:date="2023-07-17T15:10:00Z"/>
          <w:vertAlign w:val="subscript"/>
          <w:lang w:eastAsia="zh-CN"/>
        </w:rPr>
      </w:pPr>
      <w:ins w:id="40" w:author="Ivan Cheng (鄭宜樺)" w:date="2023-07-17T15:10:00Z">
        <w:r>
          <w:tab/>
        </w: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547F405F" w14:textId="77777777" w:rsidR="004762D2" w:rsidRDefault="004762D2" w:rsidP="004762D2">
      <w:pPr>
        <w:pStyle w:val="B10"/>
        <w:rPr>
          <w:ins w:id="41" w:author="Ivan Cheng (鄭宜樺)" w:date="2023-07-17T15:10:00Z"/>
        </w:rPr>
      </w:pPr>
      <w:ins w:id="42" w:author="Ivan Cheng (鄭宜樺)" w:date="2023-07-17T15:10:00Z">
        <w:r>
          <w:tab/>
        </w:r>
        <w:proofErr w:type="spellStart"/>
        <w:r>
          <w:t>T</w:t>
        </w:r>
        <w:r>
          <w:rPr>
            <w:vertAlign w:val="subscript"/>
          </w:rPr>
          <w:t>RRC_delay</w:t>
        </w:r>
        <w:proofErr w:type="spellEnd"/>
        <w:r>
          <w:t xml:space="preserve"> is the RRC procedure delay as specified in TS 38.331 [13].</w:t>
        </w:r>
      </w:ins>
    </w:p>
    <w:p w14:paraId="30D55A06" w14:textId="77777777" w:rsidR="004762D2" w:rsidRDefault="004762D2" w:rsidP="004762D2">
      <w:pPr>
        <w:pStyle w:val="B10"/>
        <w:rPr>
          <w:ins w:id="43" w:author="Ivan Cheng (鄭宜樺)" w:date="2023-07-17T15:10:00Z"/>
        </w:rPr>
      </w:pPr>
      <w:ins w:id="44" w:author="Ivan Cheng (鄭宜樺)" w:date="2023-07-17T15:10:00Z">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or 10ms].</w:t>
        </w:r>
      </w:ins>
    </w:p>
    <w:p w14:paraId="03EB6609" w14:textId="77777777" w:rsidR="004762D2" w:rsidRDefault="004762D2" w:rsidP="004762D2">
      <w:pPr>
        <w:pStyle w:val="B10"/>
        <w:rPr>
          <w:ins w:id="45" w:author="Ivan Cheng (鄭宜樺)" w:date="2023-07-17T15:10:00Z"/>
          <w:lang w:eastAsia="ko-KR"/>
        </w:rPr>
      </w:pPr>
      <w:ins w:id="46" w:author="Ivan Cheng (鄭宜樺)" w:date="2023-07-17T15:10:00Z">
        <w:r>
          <w:tab/>
        </w:r>
        <w:proofErr w:type="spellStart"/>
        <w:r>
          <w:t>T</w:t>
        </w:r>
        <w:r>
          <w:rPr>
            <w:vertAlign w:val="subscript"/>
          </w:rPr>
          <w:t>search</w:t>
        </w:r>
        <w:proofErr w:type="spellEnd"/>
        <w:r>
          <w:t xml:space="preserve"> is the time for AGC settling and PSS/SSS detection.</w:t>
        </w:r>
        <w:r>
          <w:rPr>
            <w:lang w:eastAsia="ko-KR"/>
          </w:rPr>
          <w:t xml:space="preserve"> </w:t>
        </w:r>
      </w:ins>
    </w:p>
    <w:p w14:paraId="78B6102D" w14:textId="77777777" w:rsidR="004762D2" w:rsidRDefault="004762D2" w:rsidP="004762D2">
      <w:pPr>
        <w:pStyle w:val="B2"/>
        <w:rPr>
          <w:ins w:id="47" w:author="Ivan Cheng (鄭宜樺)" w:date="2023-07-17T15:10:00Z"/>
          <w:lang w:eastAsia="ko-KR"/>
        </w:rPr>
      </w:pPr>
      <w:ins w:id="48" w:author="Ivan Cheng (鄭宜樺)" w:date="2023-07-17T15:10:00Z">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FR1 or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lang w:eastAsia="ko-KR"/>
          </w:rPr>
          <w:t xml:space="preserve">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7B97954A" w14:textId="77777777" w:rsidR="004762D2" w:rsidRDefault="004762D2" w:rsidP="004762D2">
      <w:pPr>
        <w:pStyle w:val="B2"/>
        <w:rPr>
          <w:ins w:id="49" w:author="Ivan Cheng (鄭宜樺)" w:date="2023-07-17T15:10:00Z"/>
          <w:rFonts w:eastAsia="Malgun Gothic"/>
          <w:lang w:eastAsia="ko-KR"/>
        </w:rPr>
      </w:pPr>
      <w:ins w:id="50" w:author="Ivan Cheng (鄭宜樺)" w:date="2023-07-17T15:10:00Z">
        <w:r>
          <w:rPr>
            <w:lang w:eastAsia="ko-KR"/>
          </w:rPr>
          <w:tab/>
          <w:t xml:space="preserve">For </w:t>
        </w:r>
        <w:r>
          <w:t xml:space="preserve">RACH-less based </w:t>
        </w:r>
        <w:proofErr w:type="spellStart"/>
        <w:r>
          <w:t>PSCell</w:t>
        </w:r>
        <w:proofErr w:type="spellEnd"/>
        <w:r>
          <w:t xml:space="preserve"> activation, </w:t>
        </w:r>
        <w:r>
          <w:rPr>
            <w:lang w:eastAsia="ko-KR"/>
          </w:rPr>
          <w:t xml:space="preserve">if RLM and BFD are configured and no failure is detected,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bookmarkStart w:id="51" w:name="_Hlk97153830"/>
        <w:proofErr w:type="spellEnd"/>
        <w:r>
          <w:rPr>
            <w:lang w:eastAsia="ko-KR"/>
          </w:rPr>
          <w:t>.</w:t>
        </w:r>
        <w:bookmarkEnd w:id="51"/>
        <w:r>
          <w:rPr>
            <w:lang w:eastAsia="ko-KR"/>
          </w:rPr>
          <w:t xml:space="preserve"> </w:t>
        </w:r>
        <w:bookmarkStart w:id="52" w:name="_Hlk97072570"/>
        <w:r>
          <w:t xml:space="preserve">There are no requirements if </w:t>
        </w:r>
        <w:proofErr w:type="spellStart"/>
        <w:r>
          <w:t>PSCell</w:t>
        </w:r>
        <w:proofErr w:type="spellEnd"/>
        <w:r>
          <w:t xml:space="preserve"> is unknown.</w:t>
        </w:r>
        <w:bookmarkEnd w:id="52"/>
      </w:ins>
    </w:p>
    <w:p w14:paraId="01473D56" w14:textId="77777777" w:rsidR="004762D2" w:rsidRDefault="004762D2" w:rsidP="004762D2">
      <w:pPr>
        <w:pStyle w:val="B10"/>
        <w:rPr>
          <w:ins w:id="53" w:author="Ivan Cheng (鄭宜樺)" w:date="2023-07-17T15:10:00Z"/>
        </w:rPr>
      </w:pPr>
      <w:ins w:id="54" w:author="Ivan Cheng (鄭宜樺)" w:date="2023-07-17T15:10:00Z">
        <w:r>
          <w:tab/>
          <w:t>T</w:t>
        </w:r>
        <w:r>
          <w:rPr>
            <w:vertAlign w:val="subscript"/>
          </w:rPr>
          <w:t>∆</w:t>
        </w:r>
        <w:r w:rsidRPr="00C0618F">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ins>
    </w:p>
    <w:p w14:paraId="2508ACB0" w14:textId="77777777" w:rsidR="004762D2" w:rsidRDefault="004762D2" w:rsidP="004762D2">
      <w:pPr>
        <w:pStyle w:val="B10"/>
        <w:rPr>
          <w:ins w:id="55" w:author="Ivan Cheng (鄭宜樺)" w:date="2023-07-17T15:10:00Z"/>
        </w:rPr>
      </w:pPr>
      <w:ins w:id="56" w:author="Ivan Cheng (鄭宜樺)" w:date="2023-07-17T15:10:00Z">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[8].</w:t>
        </w:r>
      </w:ins>
    </w:p>
    <w:p w14:paraId="58D5A85D" w14:textId="77777777" w:rsidR="004762D2" w:rsidRDefault="004762D2" w:rsidP="004762D2">
      <w:pPr>
        <w:pStyle w:val="B2"/>
        <w:rPr>
          <w:ins w:id="57" w:author="Ivan Cheng (鄭宜樺)" w:date="2023-07-17T15:10:00Z"/>
        </w:rPr>
      </w:pPr>
      <w:ins w:id="58" w:author="Ivan Cheng (鄭宜樺)" w:date="2023-07-17T15:10:00Z">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ins>
    </w:p>
    <w:p w14:paraId="17A8E79E" w14:textId="77777777" w:rsidR="004762D2" w:rsidRDefault="004762D2" w:rsidP="004762D2">
      <w:pPr>
        <w:pStyle w:val="B10"/>
        <w:rPr>
          <w:ins w:id="59" w:author="Ivan Cheng (鄭宜樺)" w:date="2023-07-17T15:10:00Z"/>
          <w:lang w:eastAsia="zh-CN"/>
        </w:rPr>
      </w:pPr>
      <w:ins w:id="60" w:author="Ivan Cheng (鄭宜樺)" w:date="2023-07-17T15:10:00Z">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ins>
    </w:p>
    <w:p w14:paraId="45CA62E1" w14:textId="77777777" w:rsidR="004762D2" w:rsidRDefault="004762D2" w:rsidP="004762D2">
      <w:pPr>
        <w:rPr>
          <w:ins w:id="61" w:author="Ivan Cheng (鄭宜樺)" w:date="2023-07-17T15:10:00Z"/>
          <w:lang w:eastAsia="ko-KR"/>
        </w:rPr>
      </w:pPr>
      <w:ins w:id="62" w:author="Ivan Cheng (鄭宜樺)" w:date="2023-07-17T15:10:00Z">
        <w:r>
          <w:rPr>
            <w:rFonts w:cs="v4.2.0"/>
            <w:lang w:eastAsia="zh-CN"/>
          </w:rPr>
          <w:t xml:space="preserve">In FR1 and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ins>
    </w:p>
    <w:p w14:paraId="00401A59" w14:textId="77777777" w:rsidR="004762D2" w:rsidRDefault="004762D2" w:rsidP="004762D2">
      <w:pPr>
        <w:pStyle w:val="B10"/>
        <w:rPr>
          <w:ins w:id="63" w:author="Ivan Cheng (鄭宜樺)" w:date="2023-07-17T15:10:00Z"/>
          <w:lang w:eastAsia="ko-KR"/>
        </w:rPr>
      </w:pPr>
      <w:ins w:id="64" w:author="Ivan Cheng (鄭宜樺)" w:date="2023-07-17T15:10: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363F7C2F" w14:textId="77777777" w:rsidR="004762D2" w:rsidRDefault="004762D2" w:rsidP="004762D2">
      <w:pPr>
        <w:pStyle w:val="B2"/>
        <w:rPr>
          <w:ins w:id="65" w:author="Ivan Cheng (鄭宜樺)" w:date="2023-07-17T15:10:00Z"/>
          <w:rFonts w:cs="v4.2.0"/>
          <w:lang w:eastAsia="zh-CN"/>
        </w:rPr>
      </w:pPr>
      <w:ins w:id="66" w:author="Ivan Cheng (鄭宜樺)" w:date="2023-07-17T15:10:00Z">
        <w:r>
          <w:rPr>
            <w:lang w:eastAsia="ko-KR"/>
          </w:rPr>
          <w:t>-</w:t>
        </w:r>
        <w:r>
          <w:rPr>
            <w:rFonts w:cs="v4.2.0"/>
            <w:lang w:eastAsia="zh-CN"/>
          </w:rPr>
          <w:tab/>
          <w:t xml:space="preserve">the UE has sent a valid measurement report for the </w:t>
        </w:r>
        <w:proofErr w:type="spellStart"/>
        <w:r>
          <w:rPr>
            <w:rFonts w:cs="v4.2.0"/>
            <w:lang w:eastAsia="zh-CN"/>
          </w:rPr>
          <w:t>PSCell</w:t>
        </w:r>
        <w:proofErr w:type="spellEnd"/>
        <w:r>
          <w:rPr>
            <w:rFonts w:cs="v4.2.0"/>
            <w:lang w:eastAsia="zh-CN"/>
          </w:rPr>
          <w:t xml:space="preserve"> being activated and</w:t>
        </w:r>
      </w:ins>
    </w:p>
    <w:p w14:paraId="3C8BE53A" w14:textId="77777777" w:rsidR="004762D2" w:rsidRDefault="004762D2" w:rsidP="004762D2">
      <w:pPr>
        <w:pStyle w:val="B2"/>
        <w:rPr>
          <w:ins w:id="67" w:author="Ivan Cheng (鄭宜樺)" w:date="2023-07-17T15:10:00Z"/>
          <w:rFonts w:cs="v4.2.0"/>
          <w:lang w:eastAsia="zh-CN"/>
        </w:rPr>
      </w:pPr>
      <w:ins w:id="68" w:author="Ivan Cheng (鄭宜樺)" w:date="2023-07-17T15:10:00Z">
        <w:r>
          <w:rPr>
            <w:rFonts w:cs="v4.2.0"/>
            <w:lang w:eastAsia="zh-CN"/>
          </w:rPr>
          <w:t>-</w:t>
        </w:r>
        <w:r>
          <w:rPr>
            <w:rFonts w:cs="v4.2.0"/>
            <w:lang w:eastAsia="zh-CN"/>
          </w:rPr>
          <w:tab/>
          <w:t xml:space="preserve">One of the SSBs measured from the </w:t>
        </w:r>
        <w:proofErr w:type="spellStart"/>
        <w:r>
          <w:rPr>
            <w:rFonts w:cs="v4.2.0"/>
            <w:lang w:eastAsia="zh-CN"/>
          </w:rPr>
          <w:t>PSCell</w:t>
        </w:r>
        <w:proofErr w:type="spellEnd"/>
        <w:r>
          <w:rPr>
            <w:rFonts w:cs="v4.2.0"/>
            <w:lang w:eastAsia="zh-CN"/>
          </w:rPr>
          <w:t xml:space="preserve"> being activated remains detectable according to the cell identification conditions specified in clause 9.3.</w:t>
        </w:r>
      </w:ins>
    </w:p>
    <w:p w14:paraId="5DE5B53D" w14:textId="77777777" w:rsidR="004762D2" w:rsidRDefault="004762D2" w:rsidP="004762D2">
      <w:pPr>
        <w:ind w:left="568" w:hanging="284"/>
        <w:rPr>
          <w:ins w:id="69" w:author="Ivan Cheng (鄭宜樺)" w:date="2023-07-17T15:10:00Z"/>
          <w:rFonts w:cstheme="minorBidi"/>
          <w:lang w:eastAsia="ko-KR"/>
        </w:rPr>
      </w:pPr>
      <w:ins w:id="70" w:author="Ivan Cheng (鄭宜樺)" w:date="2023-07-17T15:10:00Z">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rFonts w:cs="v4.2.0"/>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w:t>
        </w:r>
        <w:r>
          <w:rPr>
            <w:lang w:eastAsia="zh-CN"/>
          </w:rPr>
          <w:t>activation</w:t>
        </w:r>
        <w:r>
          <w:rPr>
            <w:lang w:eastAsia="ko-KR"/>
          </w:rPr>
          <w:t xml:space="preserve"> delay </w:t>
        </w:r>
        <w:proofErr w:type="spellStart"/>
        <w:r>
          <w:t>T</w:t>
        </w:r>
        <w:r>
          <w:rPr>
            <w:vertAlign w:val="subscript"/>
          </w:rPr>
          <w:t>config_PSCell</w:t>
        </w:r>
        <w:proofErr w:type="spellEnd"/>
        <w:r>
          <w:rPr>
            <w:lang w:eastAsia="ko-KR"/>
          </w:rPr>
          <w:t xml:space="preserve"> according to the cell identification conditions specified in clause 9.3.</w:t>
        </w:r>
      </w:ins>
    </w:p>
    <w:p w14:paraId="5066D6D3" w14:textId="77777777" w:rsidR="004762D2" w:rsidRDefault="004762D2" w:rsidP="004762D2">
      <w:pPr>
        <w:rPr>
          <w:ins w:id="71" w:author="Ivan Cheng (鄭宜樺)" w:date="2023-07-17T15:10:00Z"/>
        </w:rPr>
      </w:pPr>
      <w:ins w:id="72" w:author="Ivan Cheng (鄭宜樺)" w:date="2023-07-17T15:10:00Z">
        <w:r>
          <w:rPr>
            <w:lang w:eastAsia="ko-KR"/>
          </w:rPr>
          <w:t>otherwise it is unknown.</w:t>
        </w:r>
      </w:ins>
    </w:p>
    <w:p w14:paraId="144C4B8D" w14:textId="77777777" w:rsidR="004762D2" w:rsidRDefault="004762D2" w:rsidP="004762D2">
      <w:pPr>
        <w:rPr>
          <w:ins w:id="73" w:author="Ivan Cheng (鄭宜樺)" w:date="2023-07-17T15:10:00Z"/>
        </w:rPr>
      </w:pPr>
      <w:ins w:id="74" w:author="Ivan Cheng (鄭宜樺)" w:date="2023-07-17T15:10:00Z">
        <w:r>
          <w:lastRenderedPageBreak/>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[13].</w:t>
        </w:r>
      </w:ins>
    </w:p>
    <w:p w14:paraId="4DFB0D1B" w14:textId="77777777" w:rsidR="004762D2" w:rsidRDefault="004762D2" w:rsidP="004762D2">
      <w:pPr>
        <w:rPr>
          <w:ins w:id="75" w:author="Ivan Cheng (鄭宜樺)" w:date="2023-07-17T15:10:00Z"/>
          <w:rFonts w:cstheme="minorBidi"/>
          <w:szCs w:val="22"/>
        </w:rPr>
      </w:pPr>
      <w:ins w:id="76" w:author="Ivan Cheng (鄭宜樺)" w:date="2023-07-17T15:10:00Z">
        <w:r>
          <w:t xml:space="preserve">The requirements in this clause shall apply for a UE which is </w:t>
        </w:r>
        <w:r>
          <w:rPr>
            <w:lang w:eastAsia="zh-CN"/>
          </w:rPr>
          <w:t>configured with</w:t>
        </w:r>
        <w:r>
          <w:t xml:space="preserve"> at least </w:t>
        </w:r>
        <w:proofErr w:type="spellStart"/>
        <w:r>
          <w:rPr>
            <w:lang w:eastAsia="zh-CN"/>
          </w:rPr>
          <w:t>P</w:t>
        </w:r>
        <w:r>
          <w:t>Cell</w:t>
        </w:r>
        <w:proofErr w:type="spellEnd"/>
        <w:r>
          <w:rPr>
            <w:lang w:eastAsia="zh-CN"/>
          </w:rPr>
          <w:t xml:space="preserve"> and </w:t>
        </w:r>
        <w:proofErr w:type="spellStart"/>
        <w:r>
          <w:rPr>
            <w:lang w:eastAsia="zh-CN"/>
          </w:rPr>
          <w:t>PSCell</w:t>
        </w:r>
        <w:proofErr w:type="spellEnd"/>
        <w:r>
          <w:rPr>
            <w:lang w:eastAsia="zh-CN"/>
          </w:rPr>
          <w:t>.</w:t>
        </w:r>
      </w:ins>
    </w:p>
    <w:p w14:paraId="33329715" w14:textId="77777777" w:rsidR="004762D2" w:rsidRDefault="004762D2" w:rsidP="004762D2">
      <w:pPr>
        <w:rPr>
          <w:ins w:id="77" w:author="Ivan Cheng (鄭宜樺)" w:date="2023-07-17T15:10:00Z"/>
        </w:rPr>
      </w:pPr>
      <w:ins w:id="78" w:author="Ivan Cheng (鄭宜樺)" w:date="2023-07-17T15:10:00Z">
        <w:r>
          <w:t xml:space="preserve">Upon receiving SCG deactivation command in subframe n, the UE shall accomplish the </w:t>
        </w:r>
        <w:r>
          <w:rPr>
            <w:lang w:eastAsia="zh-CN"/>
          </w:rPr>
          <w:t>deactivation</w:t>
        </w:r>
        <w:r>
          <w:t xml:space="preserve"> actions specified in TS 38.331 [13] no later than in</w:t>
        </w:r>
        <w:r>
          <w:rPr>
            <w:lang w:eastAsia="ja-JP"/>
          </w:rPr>
          <w:t xml:space="preserve"> slot </w:t>
        </w:r>
      </w:ins>
      <m:oMath>
        <m:r>
          <w:ins w:id="79" w:author="Ivan Cheng (鄭宜樺)" w:date="2023-07-17T15:10:00Z">
            <m:rPr>
              <m:sty m:val="p"/>
            </m:rPr>
            <w:rPr>
              <w:rFonts w:ascii="Cambria Math" w:hAnsi="Cambria Math"/>
            </w:rPr>
            <m:t>n+</m:t>
          </w:ins>
        </m:r>
        <m:f>
          <m:fPr>
            <m:ctrlPr>
              <w:ins w:id="80" w:author="Ivan Cheng (鄭宜樺)" w:date="2023-07-17T15:10:00Z">
                <w:rPr>
                  <w:rFonts w:ascii="Cambria Math" w:hAnsi="Cambria Math"/>
                  <w:szCs w:val="22"/>
                </w:rPr>
              </w:ins>
            </m:ctrlPr>
          </m:fPr>
          <m:num>
            <m:sSub>
              <m:sSubPr>
                <m:ctrlPr>
                  <w:ins w:id="81" w:author="Ivan Cheng (鄭宜樺)" w:date="2023-07-17T15:10:00Z">
                    <w:rPr>
                      <w:rFonts w:ascii="Cambria Math" w:hAnsi="Cambria Math"/>
                      <w:szCs w:val="22"/>
                    </w:rPr>
                  </w:ins>
                </m:ctrlPr>
              </m:sSubPr>
              <m:e>
                <m:r>
                  <w:ins w:id="82" w:author="Ivan Cheng (鄭宜樺)" w:date="2023-07-17T15:10:00Z">
                    <m:rPr>
                      <m:sty m:val="p"/>
                    </m:rPr>
                    <w:rPr>
                      <w:rFonts w:ascii="Cambria Math" w:hAnsi="Cambria Math"/>
                    </w:rPr>
                    <m:t>T</m:t>
                  </w:ins>
                </m:r>
              </m:e>
              <m:sub>
                <m:r>
                  <w:ins w:id="83" w:author="Ivan Cheng (鄭宜樺)" w:date="2023-07-17T15:10:00Z">
                    <m:rPr>
                      <m:sty m:val="p"/>
                    </m:rPr>
                    <w:rPr>
                      <w:rFonts w:ascii="Cambria Math" w:hAnsi="Cambria Math"/>
                    </w:rPr>
                    <m:t>RRC_delay</m:t>
                  </w:ins>
                </m:r>
              </m:sub>
            </m:sSub>
          </m:num>
          <m:den>
            <m:r>
              <w:ins w:id="84" w:author="Ivan Cheng (鄭宜樺)" w:date="2023-07-17T15:10:00Z">
                <m:rPr>
                  <m:sty m:val="p"/>
                </m:rPr>
                <w:rPr>
                  <w:rFonts w:ascii="Cambria Math" w:hAnsi="Cambria Math"/>
                </w:rPr>
                <m:t>NR slot length</m:t>
              </w:ins>
            </m:r>
          </m:den>
        </m:f>
      </m:oMath>
      <w:ins w:id="85" w:author="Ivan Cheng (鄭宜樺)" w:date="2023-07-17T15:10:00Z">
        <w:r>
          <w:t>:</w:t>
        </w:r>
      </w:ins>
    </w:p>
    <w:p w14:paraId="36DAC50A" w14:textId="77777777" w:rsidR="004762D2" w:rsidRDefault="004762D2" w:rsidP="004762D2">
      <w:pPr>
        <w:rPr>
          <w:ins w:id="86" w:author="Ivan Cheng (鄭宜樺)" w:date="2023-07-17T15:10:00Z"/>
        </w:rPr>
      </w:pPr>
      <w:ins w:id="87" w:author="Ivan Cheng (鄭宜樺)" w:date="2023-07-17T15:10:00Z">
        <w:r>
          <w:t>where</w:t>
        </w:r>
      </w:ins>
    </w:p>
    <w:p w14:paraId="01C5E442" w14:textId="77777777" w:rsidR="004762D2" w:rsidRDefault="004762D2" w:rsidP="004762D2">
      <w:pPr>
        <w:pStyle w:val="B10"/>
        <w:rPr>
          <w:ins w:id="88" w:author="Ivan Cheng (鄭宜樺)" w:date="2023-07-17T15:10:00Z"/>
        </w:rPr>
      </w:pPr>
      <w:ins w:id="89" w:author="Ivan Cheng (鄭宜樺)" w:date="2023-07-17T15:10:00Z">
        <w:r>
          <w:tab/>
        </w:r>
        <w:proofErr w:type="spellStart"/>
        <w:r>
          <w:t>T</w:t>
        </w:r>
        <w:r>
          <w:rPr>
            <w:vertAlign w:val="subscript"/>
          </w:rPr>
          <w:t>RRC_delay</w:t>
        </w:r>
        <w:proofErr w:type="spellEnd"/>
        <w:r>
          <w:t xml:space="preserve"> is the RRC procedure delay as specified in TS 38.331 [13].</w:t>
        </w:r>
      </w:ins>
    </w:p>
    <w:p w14:paraId="1FD2605D" w14:textId="77777777" w:rsidR="004762D2" w:rsidRPr="003C18F3" w:rsidRDefault="004762D2" w:rsidP="004762D2">
      <w:pPr>
        <w:rPr>
          <w:ins w:id="90" w:author="Ivan Cheng (鄭宜樺)" w:date="2023-07-17T15:10:00Z"/>
        </w:rPr>
      </w:pPr>
      <w:ins w:id="91" w:author="Ivan Cheng (鄭宜樺)" w:date="2023-07-17T15:10:00Z">
        <w:r>
          <w:t xml:space="preserve">The </w:t>
        </w:r>
        <w:proofErr w:type="spellStart"/>
        <w:r>
          <w:t>PCell</w:t>
        </w:r>
        <w:proofErr w:type="spellEnd"/>
        <w:r>
          <w:t xml:space="preserve"> interruption specified in clause </w:t>
        </w:r>
        <w:r>
          <w:rPr>
            <w:rFonts w:eastAsia="Malgun Gothic"/>
            <w:lang w:eastAsia="zh-CN"/>
          </w:rPr>
          <w:t>8.2</w:t>
        </w:r>
        <w:r>
          <w:t xml:space="preserve"> is allowed only during the RRC reconfiguration procedure [13].</w:t>
        </w:r>
      </w:ins>
    </w:p>
    <w:p w14:paraId="64C7A5F4" w14:textId="77777777" w:rsidR="004762D2" w:rsidRDefault="004762D2" w:rsidP="004762D2">
      <w:pPr>
        <w:rPr>
          <w:ins w:id="92" w:author="Ivan Cheng (鄭宜樺)" w:date="2023-07-17T15:10:00Z"/>
          <w:lang w:eastAsia="zh-CN"/>
        </w:rPr>
      </w:pPr>
      <w:ins w:id="93" w:author="Ivan Cheng (鄭宜樺)" w:date="2023-07-17T15:10:00Z">
        <w:r>
          <w:rPr>
            <w:lang w:eastAsia="zh-CN"/>
          </w:rPr>
          <w:t>FFS: MAC CE based SCG deactivation delay requirements.</w:t>
        </w:r>
      </w:ins>
    </w:p>
    <w:p w14:paraId="752C0F26" w14:textId="77777777" w:rsidR="004762D2" w:rsidRPr="004E2380" w:rsidRDefault="004762D2" w:rsidP="004762D2">
      <w:pPr>
        <w:rPr>
          <w:ins w:id="94" w:author="Ivan Cheng (鄭宜樺)" w:date="2023-07-17T15:10:00Z"/>
          <w:lang w:eastAsia="zh-TW"/>
        </w:rPr>
      </w:pPr>
      <w:ins w:id="95" w:author="Ivan Cheng (鄭宜樺)" w:date="2023-07-17T15:10:00Z">
        <w:r w:rsidRPr="004E2380">
          <w:rPr>
            <w:lang w:eastAsia="zh-TW"/>
          </w:rPr>
          <w:t>The normative reference for this requirement is TS 3</w:t>
        </w:r>
        <w:r>
          <w:rPr>
            <w:lang w:eastAsia="zh-TW"/>
          </w:rPr>
          <w:t>6</w:t>
        </w:r>
        <w:r w:rsidRPr="004E2380">
          <w:rPr>
            <w:lang w:eastAsia="zh-TW"/>
          </w:rPr>
          <w:t>.133 [</w:t>
        </w:r>
        <w:r>
          <w:rPr>
            <w:lang w:eastAsia="zh-TW"/>
          </w:rPr>
          <w:t>23</w:t>
        </w:r>
        <w:r w:rsidRPr="004E2380">
          <w:rPr>
            <w:lang w:eastAsia="zh-TW"/>
          </w:rPr>
          <w:t xml:space="preserve">] clause </w:t>
        </w:r>
        <w:r>
          <w:rPr>
            <w:lang w:eastAsia="zh-TW"/>
          </w:rPr>
          <w:t>7</w:t>
        </w:r>
        <w:r w:rsidRPr="004E2380">
          <w:rPr>
            <w:lang w:eastAsia="zh-TW"/>
          </w:rPr>
          <w:t>.</w:t>
        </w:r>
        <w:r>
          <w:rPr>
            <w:lang w:eastAsia="zh-TW"/>
          </w:rPr>
          <w:t>38</w:t>
        </w:r>
        <w:r w:rsidRPr="004E2380">
          <w:rPr>
            <w:lang w:eastAsia="zh-TW"/>
          </w:rPr>
          <w:t>.</w:t>
        </w:r>
        <w:r>
          <w:rPr>
            <w:lang w:eastAsia="zh-TW"/>
          </w:rPr>
          <w:t>2</w:t>
        </w:r>
        <w:r w:rsidRPr="004E2380">
          <w:rPr>
            <w:lang w:eastAsia="zh-TW"/>
          </w:rPr>
          <w:t xml:space="preserve"> and </w:t>
        </w:r>
        <w:r>
          <w:rPr>
            <w:lang w:eastAsia="zh-TW"/>
          </w:rPr>
          <w:t>7</w:t>
        </w:r>
        <w:r w:rsidRPr="004E2380">
          <w:rPr>
            <w:lang w:eastAsia="zh-TW"/>
          </w:rPr>
          <w:t>.</w:t>
        </w:r>
        <w:r>
          <w:rPr>
            <w:lang w:eastAsia="zh-TW"/>
          </w:rPr>
          <w:t>38</w:t>
        </w:r>
        <w:r w:rsidRPr="004E2380">
          <w:rPr>
            <w:lang w:eastAsia="zh-TW"/>
          </w:rPr>
          <w:t>.</w:t>
        </w:r>
        <w:r>
          <w:rPr>
            <w:lang w:eastAsia="zh-TW"/>
          </w:rPr>
          <w:t>3</w:t>
        </w:r>
        <w:r w:rsidRPr="004E2380">
          <w:rPr>
            <w:lang w:eastAsia="zh-TW"/>
          </w:rPr>
          <w:t>.</w:t>
        </w:r>
      </w:ins>
    </w:p>
    <w:p w14:paraId="7CE96B2E" w14:textId="217C83D6" w:rsidR="004762D2" w:rsidRPr="004E2380" w:rsidRDefault="004762D2" w:rsidP="004762D2">
      <w:pPr>
        <w:pStyle w:val="40"/>
        <w:rPr>
          <w:ins w:id="96" w:author="Ivan Cheng (鄭宜樺)" w:date="2023-07-17T15:10:00Z"/>
        </w:rPr>
      </w:pPr>
      <w:ins w:id="97" w:author="Ivan Cheng (鄭宜樺)" w:date="2023-07-17T15:10:00Z">
        <w:r>
          <w:t>5</w:t>
        </w:r>
        <w:r w:rsidRPr="004E2380">
          <w:t>.5.</w:t>
        </w:r>
        <w:r>
          <w:t>12</w:t>
        </w:r>
        <w:r w:rsidRPr="004E2380">
          <w:t>.1</w:t>
        </w:r>
        <w:r w:rsidRPr="004E2380">
          <w:tab/>
        </w:r>
        <w:r w:rsidRPr="00937D40">
          <w:t>EN-DC FR</w:t>
        </w:r>
      </w:ins>
      <w:ins w:id="98" w:author="Ivan Cheng (鄭宜樺)" w:date="2023-07-17T15:11:00Z">
        <w:r>
          <w:t>2</w:t>
        </w:r>
      </w:ins>
      <w:ins w:id="99" w:author="Ivan Cheng (鄭宜樺)" w:date="2023-07-17T15:10:00Z">
        <w:r w:rsidRPr="00937D40">
          <w:t xml:space="preserve"> </w:t>
        </w:r>
        <w:proofErr w:type="spellStart"/>
        <w:r w:rsidRPr="00937D40">
          <w:t>PSCell</w:t>
        </w:r>
        <w:proofErr w:type="spellEnd"/>
        <w:r w:rsidRPr="00937D40">
          <w:t xml:space="preserve"> activation and deactivation delay</w:t>
        </w:r>
      </w:ins>
    </w:p>
    <w:p w14:paraId="21C1BF0C" w14:textId="77777777" w:rsidR="004762D2" w:rsidRPr="004E2380" w:rsidRDefault="004762D2" w:rsidP="004762D2">
      <w:pPr>
        <w:pStyle w:val="EditorsNote"/>
        <w:rPr>
          <w:ins w:id="100" w:author="Ivan Cheng (鄭宜樺)" w:date="2023-07-17T15:10:00Z"/>
          <w:lang w:eastAsia="zh-CN"/>
        </w:rPr>
      </w:pPr>
      <w:ins w:id="101" w:author="Ivan Cheng (鄭宜樺)" w:date="2023-07-17T15:10:00Z">
        <w:r w:rsidRPr="004E2380">
          <w:rPr>
            <w:lang w:eastAsia="zh-CN"/>
          </w:rPr>
          <w:t>Editor's Note: This test case is incomplete in following aspects:</w:t>
        </w:r>
      </w:ins>
    </w:p>
    <w:p w14:paraId="2255FE73" w14:textId="77777777" w:rsidR="004762D2" w:rsidRPr="004E2380" w:rsidRDefault="004762D2" w:rsidP="004762D2">
      <w:pPr>
        <w:pStyle w:val="EditorsNote"/>
        <w:rPr>
          <w:ins w:id="102" w:author="Ivan Cheng (鄭宜樺)" w:date="2023-07-17T15:10:00Z"/>
          <w:lang w:eastAsia="zh-CN"/>
        </w:rPr>
      </w:pPr>
      <w:ins w:id="103" w:author="Ivan Cheng (鄭宜樺)" w:date="2023-07-17T15:10:00Z">
        <w:r w:rsidRPr="004E2380">
          <w:rPr>
            <w:lang w:eastAsia="zh-CN"/>
          </w:rPr>
          <w:t>-</w:t>
        </w:r>
        <w:r w:rsidRPr="004E2380">
          <w:rPr>
            <w:lang w:eastAsia="zh-CN"/>
          </w:rPr>
          <w:tab/>
          <w:t>TT analysis is missing.</w:t>
        </w:r>
      </w:ins>
    </w:p>
    <w:p w14:paraId="5F5A5828" w14:textId="77777777" w:rsidR="004762D2" w:rsidRPr="004E2380" w:rsidRDefault="004762D2" w:rsidP="004762D2">
      <w:pPr>
        <w:pStyle w:val="EditorsNote"/>
        <w:rPr>
          <w:ins w:id="104" w:author="Ivan Cheng (鄭宜樺)" w:date="2023-07-17T15:10:00Z"/>
          <w:lang w:eastAsia="zh-CN"/>
        </w:rPr>
      </w:pPr>
      <w:ins w:id="105" w:author="Ivan Cheng (鄭宜樺)" w:date="2023-07-17T15:10:00Z">
        <w:r w:rsidRPr="004E2380">
          <w:rPr>
            <w:lang w:eastAsia="zh-CN"/>
          </w:rPr>
          <w:t>-</w:t>
        </w:r>
        <w:r w:rsidRPr="004E2380">
          <w:rPr>
            <w:lang w:eastAsia="zh-CN"/>
          </w:rPr>
          <w:tab/>
          <w:t>Test applicability needs to be updated</w:t>
        </w:r>
      </w:ins>
    </w:p>
    <w:p w14:paraId="27F4DE75" w14:textId="77777777" w:rsidR="004762D2" w:rsidRPr="004E2380" w:rsidRDefault="004762D2" w:rsidP="004762D2">
      <w:pPr>
        <w:pStyle w:val="EditorsNote"/>
        <w:rPr>
          <w:ins w:id="106" w:author="Ivan Cheng (鄭宜樺)" w:date="2023-07-17T15:10:00Z"/>
          <w:lang w:eastAsia="zh-CN"/>
        </w:rPr>
      </w:pPr>
      <w:ins w:id="107" w:author="Ivan Cheng (鄭宜樺)" w:date="2023-07-17T15:10:00Z">
        <w:r w:rsidRPr="004E2380">
          <w:rPr>
            <w:lang w:eastAsia="zh-CN"/>
          </w:rPr>
          <w:t>-</w:t>
        </w:r>
        <w:r w:rsidRPr="004E2380">
          <w:rPr>
            <w:lang w:eastAsia="zh-CN"/>
          </w:rPr>
          <w:tab/>
          <w:t>Cell mapping is missing in Annex E</w:t>
        </w:r>
      </w:ins>
    </w:p>
    <w:p w14:paraId="4EF5424B" w14:textId="73BF6260" w:rsidR="00342F1D" w:rsidRPr="00100F6F" w:rsidRDefault="00342F1D" w:rsidP="00342F1D">
      <w:pPr>
        <w:pStyle w:val="H6"/>
        <w:rPr>
          <w:ins w:id="108" w:author="Ivan Cheng (鄭宜樺)" w:date="2023-07-17T15:42:00Z"/>
        </w:rPr>
      </w:pPr>
      <w:ins w:id="109" w:author="Ivan Cheng (鄭宜樺)" w:date="2023-07-17T15:42:00Z">
        <w:r>
          <w:t>5</w:t>
        </w:r>
        <w:r w:rsidRPr="00100F6F">
          <w:t>.5.</w:t>
        </w:r>
        <w:r>
          <w:t>12</w:t>
        </w:r>
        <w:r w:rsidRPr="00100F6F">
          <w:t>.1.1</w:t>
        </w:r>
        <w:r w:rsidRPr="00100F6F">
          <w:tab/>
          <w:t>Test purpose</w:t>
        </w:r>
      </w:ins>
    </w:p>
    <w:p w14:paraId="0BA373B1" w14:textId="501A1191" w:rsidR="00A049CF" w:rsidRPr="00BB6C72" w:rsidRDefault="00342F1D" w:rsidP="00A049CF">
      <w:ins w:id="110" w:author="Ivan Cheng (鄭宜樺)" w:date="2023-07-17T15:45:00Z">
        <w:r w:rsidRPr="00100F6F">
          <w:rPr>
            <w:lang w:eastAsia="zh-TW"/>
          </w:rPr>
          <w:t>T</w:t>
        </w:r>
        <w:r w:rsidRPr="00100F6F">
          <w:rPr>
            <w:lang w:eastAsia="sv-SE"/>
          </w:rPr>
          <w:t xml:space="preserve">his test is to verify that the </w:t>
        </w:r>
        <w:r>
          <w:t xml:space="preserve">NR </w:t>
        </w:r>
        <w:proofErr w:type="spellStart"/>
        <w:r>
          <w:t>PSCell</w:t>
        </w:r>
        <w:proofErr w:type="spellEnd"/>
        <w:r>
          <w:t xml:space="preserve"> activation and deactivation delay under EN-DC are within the requirements</w:t>
        </w:r>
        <w:r w:rsidRPr="00100F6F">
          <w:rPr>
            <w:lang w:eastAsia="sv-SE"/>
          </w:rPr>
          <w:t xml:space="preserve">, </w:t>
        </w:r>
        <w:r>
          <w:t xml:space="preserve">for the case when UE configured with one deactivated SCG </w:t>
        </w:r>
        <w:r>
          <w:rPr>
            <w:lang w:eastAsia="zh-CN"/>
          </w:rPr>
          <w:t xml:space="preserve">and when </w:t>
        </w:r>
        <w:proofErr w:type="spellStart"/>
        <w:r>
          <w:rPr>
            <w:lang w:eastAsia="zh-CN"/>
          </w:rPr>
          <w:t>PScell</w:t>
        </w:r>
        <w:proofErr w:type="spellEnd"/>
        <w:r>
          <w:rPr>
            <w:lang w:eastAsia="zh-CN"/>
          </w:rPr>
          <w:t xml:space="preserve"> in one SCG is being activated</w:t>
        </w:r>
        <w:r>
          <w:t xml:space="preserve"> where the </w:t>
        </w:r>
        <w:proofErr w:type="spellStart"/>
        <w:r>
          <w:t>PSCell</w:t>
        </w:r>
        <w:proofErr w:type="spellEnd"/>
        <w:r>
          <w:t xml:space="preserve"> is known by the UE at the time of activation.</w:t>
        </w:r>
      </w:ins>
    </w:p>
    <w:p w14:paraId="29391CD8" w14:textId="040AC646" w:rsidR="000143BB" w:rsidRPr="00100F6F" w:rsidRDefault="0052184B" w:rsidP="000143BB">
      <w:pPr>
        <w:pStyle w:val="H6"/>
        <w:rPr>
          <w:ins w:id="111" w:author="Ivan Cheng (鄭宜樺)" w:date="2023-07-17T15:49:00Z"/>
        </w:rPr>
      </w:pPr>
      <w:ins w:id="112" w:author="Ivan Cheng (鄭宜樺)" w:date="2023-07-17T16:07:00Z">
        <w:r>
          <w:t>5</w:t>
        </w:r>
      </w:ins>
      <w:ins w:id="113" w:author="Ivan Cheng (鄭宜樺)" w:date="2023-07-17T15:49:00Z">
        <w:r w:rsidR="000143BB" w:rsidRPr="00100F6F">
          <w:t>.5.</w:t>
        </w:r>
        <w:r w:rsidR="000143BB">
          <w:t>1</w:t>
        </w:r>
      </w:ins>
      <w:ins w:id="114" w:author="Ivan Cheng (鄭宜樺)" w:date="2023-07-17T16:07:00Z">
        <w:r>
          <w:t>2</w:t>
        </w:r>
      </w:ins>
      <w:ins w:id="115" w:author="Ivan Cheng (鄭宜樺)" w:date="2023-07-17T15:49:00Z">
        <w:r w:rsidR="000143BB" w:rsidRPr="00100F6F">
          <w:t>.1.2</w:t>
        </w:r>
        <w:r w:rsidR="000143BB" w:rsidRPr="00100F6F">
          <w:tab/>
          <w:t>Test applicability</w:t>
        </w:r>
      </w:ins>
    </w:p>
    <w:p w14:paraId="0F1455B3" w14:textId="2E495469" w:rsidR="000143BB" w:rsidRPr="00100F6F" w:rsidRDefault="000143BB" w:rsidP="000143BB">
      <w:pPr>
        <w:rPr>
          <w:ins w:id="116" w:author="Ivan Cheng (鄭宜樺)" w:date="2023-07-17T15:49:00Z"/>
          <w:lang w:eastAsia="sv-SE"/>
        </w:rPr>
      </w:pPr>
      <w:ins w:id="117" w:author="Ivan Cheng (鄭宜樺)" w:date="2023-07-17T15:49:00Z">
        <w:r w:rsidRPr="00100F6F">
          <w:rPr>
            <w:lang w:eastAsia="sv-SE"/>
          </w:rPr>
          <w:t>This test applies to all types of NR UE supporting E-UTRA and EN-DC from Release 1</w:t>
        </w:r>
      </w:ins>
      <w:ins w:id="118" w:author="Ivan Cheng (鄭宜樺)" w:date="2023-07-17T16:06:00Z">
        <w:r w:rsidR="00013925">
          <w:rPr>
            <w:lang w:eastAsia="sv-SE"/>
          </w:rPr>
          <w:t>7</w:t>
        </w:r>
      </w:ins>
      <w:ins w:id="119" w:author="Ivan Cheng (鄭宜樺)" w:date="2023-07-17T15:49:00Z">
        <w:r w:rsidRPr="00100F6F">
          <w:rPr>
            <w:lang w:eastAsia="sv-SE"/>
          </w:rPr>
          <w:t xml:space="preserve"> onwards and supporting </w:t>
        </w:r>
      </w:ins>
      <w:ins w:id="120" w:author="Ivan Cheng (鄭宜樺)" w:date="2023-07-25T14:42:00Z">
        <w:r w:rsidR="004112F0">
          <w:rPr>
            <w:lang w:eastAsia="sv-SE"/>
          </w:rPr>
          <w:t>activation and deactivation on SCG</w:t>
        </w:r>
      </w:ins>
      <w:ins w:id="121" w:author="Ivan Cheng (鄭宜樺)" w:date="2023-07-17T15:49:00Z">
        <w:r w:rsidRPr="00100F6F">
          <w:rPr>
            <w:lang w:eastAsia="sv-SE"/>
          </w:rPr>
          <w:t>.</w:t>
        </w:r>
      </w:ins>
    </w:p>
    <w:p w14:paraId="778357A4" w14:textId="2B2E30A2" w:rsidR="0052184B" w:rsidRPr="00100F6F" w:rsidRDefault="0052184B" w:rsidP="0052184B">
      <w:pPr>
        <w:pStyle w:val="H6"/>
        <w:rPr>
          <w:ins w:id="122" w:author="Ivan Cheng (鄭宜樺)" w:date="2023-07-17T16:07:00Z"/>
          <w:lang w:eastAsia="sv-SE"/>
        </w:rPr>
      </w:pPr>
      <w:ins w:id="123" w:author="Ivan Cheng (鄭宜樺)" w:date="2023-07-17T16:07:00Z">
        <w:r>
          <w:rPr>
            <w:lang w:eastAsia="sv-SE"/>
          </w:rPr>
          <w:t>5</w:t>
        </w:r>
        <w:r w:rsidRPr="00100F6F">
          <w:rPr>
            <w:lang w:eastAsia="sv-SE"/>
          </w:rPr>
          <w:t>.5.</w:t>
        </w:r>
        <w:r>
          <w:rPr>
            <w:lang w:eastAsia="sv-SE"/>
          </w:rPr>
          <w:t>12</w:t>
        </w:r>
        <w:r w:rsidRPr="00100F6F">
          <w:rPr>
            <w:lang w:eastAsia="sv-SE"/>
          </w:rPr>
          <w:t>.1.3</w:t>
        </w:r>
        <w:r w:rsidRPr="00100F6F">
          <w:rPr>
            <w:lang w:eastAsia="sv-SE"/>
          </w:rPr>
          <w:tab/>
          <w:t>Minimum conformance requirements</w:t>
        </w:r>
      </w:ins>
    </w:p>
    <w:p w14:paraId="462613A4" w14:textId="0ED3A0A4" w:rsidR="0002321D" w:rsidRPr="00100F6F" w:rsidRDefault="0002321D" w:rsidP="0002321D">
      <w:pPr>
        <w:rPr>
          <w:ins w:id="124" w:author="Ivan Cheng (鄭宜樺)" w:date="2023-07-17T16:09:00Z"/>
        </w:rPr>
      </w:pPr>
      <w:ins w:id="125" w:author="Ivan Cheng (鄭宜樺)" w:date="2023-07-17T16:09:00Z">
        <w:r w:rsidRPr="004E2380">
          <w:rPr>
            <w:rFonts w:cs="v4.2.0"/>
          </w:rPr>
          <w:t xml:space="preserve">The minimum conformance requirements are defined in clause </w:t>
        </w:r>
      </w:ins>
      <w:ins w:id="126" w:author="Ivan Cheng (鄭宜樺)" w:date="2023-07-17T16:10:00Z">
        <w:r>
          <w:rPr>
            <w:rFonts w:cs="v4.2.0"/>
          </w:rPr>
          <w:t>5</w:t>
        </w:r>
      </w:ins>
      <w:ins w:id="127" w:author="Ivan Cheng (鄭宜樺)" w:date="2023-07-17T16:09:00Z">
        <w:r w:rsidRPr="004E2380">
          <w:rPr>
            <w:rFonts w:cs="v4.2.0"/>
          </w:rPr>
          <w:t>.5.</w:t>
        </w:r>
        <w:r>
          <w:rPr>
            <w:rFonts w:cs="v4.2.0"/>
          </w:rPr>
          <w:t>1</w:t>
        </w:r>
      </w:ins>
      <w:ins w:id="128" w:author="Ivan Cheng (鄭宜樺)" w:date="2023-07-17T16:10:00Z">
        <w:r>
          <w:rPr>
            <w:rFonts w:cs="v4.2.0"/>
          </w:rPr>
          <w:t>2</w:t>
        </w:r>
      </w:ins>
      <w:ins w:id="129" w:author="Ivan Cheng (鄭宜樺)" w:date="2023-07-17T16:09:00Z">
        <w:r w:rsidRPr="004E2380">
          <w:rPr>
            <w:rFonts w:cs="v4.2.0"/>
          </w:rPr>
          <w:t>.0.1.</w:t>
        </w:r>
        <w:r w:rsidRPr="00100F6F">
          <w:t xml:space="preserve"> </w:t>
        </w:r>
      </w:ins>
    </w:p>
    <w:p w14:paraId="3DCC4F06" w14:textId="027FFF1E" w:rsidR="0002321D" w:rsidRPr="00100F6F" w:rsidRDefault="0002321D" w:rsidP="0002321D">
      <w:pPr>
        <w:rPr>
          <w:ins w:id="130" w:author="Ivan Cheng (鄭宜樺)" w:date="2023-07-17T16:09:00Z"/>
        </w:rPr>
      </w:pPr>
      <w:ins w:id="131" w:author="Ivan Cheng (鄭宜樺)" w:date="2023-07-17T16:09:00Z">
        <w:r w:rsidRPr="00100F6F">
          <w:t>The normative reference for this requirement is</w:t>
        </w:r>
        <w:r>
          <w:t xml:space="preserve"> </w:t>
        </w:r>
        <w:r>
          <w:rPr>
            <w:lang w:eastAsia="zh-TW"/>
          </w:rPr>
          <w:t>TS 36.133 [23] 7.38 and</w:t>
        </w:r>
        <w:r w:rsidRPr="00100F6F">
          <w:t xml:space="preserve"> TS 38.133 [6] clause A.</w:t>
        </w:r>
      </w:ins>
      <w:ins w:id="132" w:author="Ivan Cheng (鄭宜樺)" w:date="2023-07-17T16:11:00Z">
        <w:r>
          <w:t>5</w:t>
        </w:r>
      </w:ins>
      <w:ins w:id="133" w:author="Ivan Cheng (鄭宜樺)" w:date="2023-07-17T16:09:00Z">
        <w:r w:rsidRPr="00100F6F">
          <w:t>.5.</w:t>
        </w:r>
        <w:r>
          <w:t>1</w:t>
        </w:r>
      </w:ins>
      <w:ins w:id="134" w:author="Ivan Cheng (鄭宜樺)" w:date="2023-07-17T16:11:00Z">
        <w:r>
          <w:t>2</w:t>
        </w:r>
      </w:ins>
      <w:ins w:id="135" w:author="Ivan Cheng (鄭宜樺)" w:date="2023-07-17T16:09:00Z">
        <w:r w:rsidRPr="00100F6F">
          <w:t>.</w:t>
        </w:r>
        <w:r w:rsidRPr="00100F6F">
          <w:rPr>
            <w:lang w:eastAsia="zh-TW"/>
          </w:rPr>
          <w:t>1</w:t>
        </w:r>
        <w:r w:rsidRPr="00100F6F">
          <w:t>.</w:t>
        </w:r>
      </w:ins>
    </w:p>
    <w:p w14:paraId="1D05FC12" w14:textId="65009317" w:rsidR="001C7460" w:rsidRPr="00100F6F" w:rsidRDefault="001C7460" w:rsidP="001C7460">
      <w:pPr>
        <w:pStyle w:val="H6"/>
        <w:rPr>
          <w:ins w:id="136" w:author="Ivan Cheng (鄭宜樺)" w:date="2023-07-17T16:11:00Z"/>
          <w:lang w:eastAsia="sv-SE"/>
        </w:rPr>
      </w:pPr>
      <w:ins w:id="137" w:author="Ivan Cheng (鄭宜樺)" w:date="2023-07-17T16:11:00Z">
        <w:r>
          <w:rPr>
            <w:lang w:eastAsia="sv-SE"/>
          </w:rPr>
          <w:t>5</w:t>
        </w:r>
        <w:r w:rsidRPr="00100F6F">
          <w:rPr>
            <w:lang w:eastAsia="sv-SE"/>
          </w:rPr>
          <w:t>.5.</w:t>
        </w:r>
        <w:r>
          <w:rPr>
            <w:lang w:eastAsia="sv-SE"/>
          </w:rPr>
          <w:t>12</w:t>
        </w:r>
        <w:r w:rsidRPr="00100F6F">
          <w:rPr>
            <w:lang w:eastAsia="sv-SE"/>
          </w:rPr>
          <w:t>.1.4</w:t>
        </w:r>
        <w:r w:rsidRPr="00100F6F">
          <w:rPr>
            <w:lang w:eastAsia="sv-SE"/>
          </w:rPr>
          <w:tab/>
          <w:t>Test description</w:t>
        </w:r>
      </w:ins>
    </w:p>
    <w:p w14:paraId="09A3FA30" w14:textId="69DB851B" w:rsidR="001C7460" w:rsidRPr="00100F6F" w:rsidRDefault="001C7460" w:rsidP="001C7460">
      <w:pPr>
        <w:pStyle w:val="H6"/>
        <w:rPr>
          <w:ins w:id="138" w:author="Ivan Cheng (鄭宜樺)" w:date="2023-07-17T16:11:00Z"/>
          <w:lang w:eastAsia="sv-SE"/>
        </w:rPr>
      </w:pPr>
      <w:ins w:id="139" w:author="Ivan Cheng (鄭宜樺)" w:date="2023-07-17T16:11:00Z">
        <w:r>
          <w:rPr>
            <w:lang w:eastAsia="sv-SE"/>
          </w:rPr>
          <w:t>5</w:t>
        </w:r>
        <w:r w:rsidRPr="00100F6F">
          <w:rPr>
            <w:lang w:eastAsia="sv-SE"/>
          </w:rPr>
          <w:t>.5.</w:t>
        </w:r>
        <w:r>
          <w:rPr>
            <w:lang w:eastAsia="sv-SE"/>
          </w:rPr>
          <w:t>12</w:t>
        </w:r>
        <w:r w:rsidRPr="00100F6F">
          <w:rPr>
            <w:lang w:eastAsia="sv-SE"/>
          </w:rPr>
          <w:t>.1.4.1</w:t>
        </w:r>
        <w:r w:rsidRPr="00100F6F">
          <w:rPr>
            <w:lang w:eastAsia="sv-SE"/>
          </w:rPr>
          <w:tab/>
          <w:t>Initial conditions</w:t>
        </w:r>
      </w:ins>
    </w:p>
    <w:p w14:paraId="72C1A707" w14:textId="190F0DE5" w:rsidR="001C7460" w:rsidRPr="00100F6F" w:rsidRDefault="001C7460" w:rsidP="001C7460">
      <w:pPr>
        <w:rPr>
          <w:ins w:id="140" w:author="Ivan Cheng (鄭宜樺)" w:date="2023-07-17T16:11:00Z"/>
          <w:lang w:eastAsia="sv-SE"/>
        </w:rPr>
      </w:pPr>
      <w:ins w:id="141" w:author="Ivan Cheng (鄭宜樺)" w:date="2023-07-17T16:11:00Z">
        <w:r w:rsidRPr="00100F6F">
          <w:rPr>
            <w:lang w:eastAsia="sv-SE"/>
          </w:rPr>
          <w:t xml:space="preserve">This test shall be tested using any of the test configurations in Table </w:t>
        </w:r>
        <w:r>
          <w:rPr>
            <w:lang w:eastAsia="sv-SE"/>
          </w:rPr>
          <w:t>5</w:t>
        </w:r>
        <w:r w:rsidRPr="00100F6F">
          <w:rPr>
            <w:lang w:eastAsia="sv-SE"/>
          </w:rPr>
          <w:t>.5.</w:t>
        </w:r>
        <w:r>
          <w:rPr>
            <w:lang w:eastAsia="sv-SE"/>
          </w:rPr>
          <w:t>12</w:t>
        </w:r>
        <w:r w:rsidRPr="00100F6F">
          <w:rPr>
            <w:lang w:eastAsia="sv-SE"/>
          </w:rPr>
          <w:t>.1.</w:t>
        </w:r>
        <w:r w:rsidRPr="00100F6F">
          <w:rPr>
            <w:lang w:eastAsia="zh-TW"/>
          </w:rPr>
          <w:t>4.1</w:t>
        </w:r>
        <w:r w:rsidRPr="00100F6F">
          <w:rPr>
            <w:lang w:eastAsia="sv-SE"/>
          </w:rPr>
          <w:t>-1.</w:t>
        </w:r>
      </w:ins>
    </w:p>
    <w:p w14:paraId="0A8A9862" w14:textId="34C2EAE1" w:rsidR="001C7460" w:rsidRDefault="001C7460" w:rsidP="001C7460">
      <w:pPr>
        <w:pStyle w:val="TH"/>
        <w:rPr>
          <w:ins w:id="142" w:author="Ivan Cheng (鄭宜樺)" w:date="2023-07-17T16:12:00Z"/>
        </w:rPr>
      </w:pPr>
      <w:ins w:id="143" w:author="Ivan Cheng (鄭宜樺)" w:date="2023-07-17T16:12:00Z">
        <w:r>
          <w:t>Table 5.5.12.1</w:t>
        </w:r>
      </w:ins>
      <w:ins w:id="144" w:author="Ivan Cheng (鄭宜樺)" w:date="2023-07-17T16:13:00Z">
        <w:r>
          <w:t>.4</w:t>
        </w:r>
      </w:ins>
      <w:ins w:id="145" w:author="Ivan Cheng (鄭宜樺)" w:date="2023-07-17T16:12:00Z">
        <w:r>
          <w:t xml:space="preserve">.1-1: Supported test configurations for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C7460" w14:paraId="57C52626" w14:textId="77777777" w:rsidTr="001F51A0">
        <w:trPr>
          <w:trHeight w:val="219"/>
          <w:jc w:val="center"/>
          <w:ins w:id="146" w:author="Ivan Cheng (鄭宜樺)" w:date="2023-07-17T16:12:00Z"/>
        </w:trPr>
        <w:tc>
          <w:tcPr>
            <w:tcW w:w="2108" w:type="dxa"/>
            <w:tcBorders>
              <w:top w:val="single" w:sz="4" w:space="0" w:color="auto"/>
              <w:left w:val="single" w:sz="4" w:space="0" w:color="auto"/>
              <w:bottom w:val="single" w:sz="4" w:space="0" w:color="auto"/>
              <w:right w:val="single" w:sz="4" w:space="0" w:color="auto"/>
            </w:tcBorders>
            <w:hideMark/>
          </w:tcPr>
          <w:p w14:paraId="0204A9C4" w14:textId="77777777" w:rsidR="001C7460" w:rsidRDefault="001C7460" w:rsidP="001F51A0">
            <w:pPr>
              <w:pStyle w:val="TAH"/>
              <w:rPr>
                <w:ins w:id="147" w:author="Ivan Cheng (鄭宜樺)" w:date="2023-07-17T16:12:00Z"/>
                <w:lang w:val="en-US" w:eastAsia="zh-TW"/>
              </w:rPr>
            </w:pPr>
            <w:ins w:id="148" w:author="Ivan Cheng (鄭宜樺)" w:date="2023-07-17T16:12:00Z">
              <w:r>
                <w:rPr>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7F18698" w14:textId="77777777" w:rsidR="001C7460" w:rsidRDefault="001C7460" w:rsidP="001F51A0">
            <w:pPr>
              <w:pStyle w:val="TAH"/>
              <w:rPr>
                <w:ins w:id="149" w:author="Ivan Cheng (鄭宜樺)" w:date="2023-07-17T16:12:00Z"/>
                <w:lang w:val="en-US" w:eastAsia="zh-TW"/>
              </w:rPr>
            </w:pPr>
            <w:ins w:id="150" w:author="Ivan Cheng (鄭宜樺)" w:date="2023-07-17T16:12:00Z">
              <w:r>
                <w:rPr>
                  <w:lang w:val="en-US" w:eastAsia="zh-TW"/>
                </w:rPr>
                <w:t>Description</w:t>
              </w:r>
            </w:ins>
          </w:p>
        </w:tc>
      </w:tr>
      <w:tr w:rsidR="001C7460" w14:paraId="380C8B6E" w14:textId="77777777" w:rsidTr="001F51A0">
        <w:trPr>
          <w:trHeight w:val="222"/>
          <w:jc w:val="center"/>
          <w:ins w:id="151" w:author="Ivan Cheng (鄭宜樺)" w:date="2023-07-17T16:12:00Z"/>
        </w:trPr>
        <w:tc>
          <w:tcPr>
            <w:tcW w:w="2108" w:type="dxa"/>
            <w:tcBorders>
              <w:top w:val="single" w:sz="4" w:space="0" w:color="auto"/>
              <w:left w:val="single" w:sz="4" w:space="0" w:color="auto"/>
              <w:bottom w:val="single" w:sz="4" w:space="0" w:color="auto"/>
              <w:right w:val="single" w:sz="4" w:space="0" w:color="auto"/>
            </w:tcBorders>
            <w:hideMark/>
          </w:tcPr>
          <w:p w14:paraId="415561BA" w14:textId="77777777" w:rsidR="001C7460" w:rsidRDefault="001C7460" w:rsidP="001F51A0">
            <w:pPr>
              <w:pStyle w:val="TAL"/>
              <w:rPr>
                <w:ins w:id="152" w:author="Ivan Cheng (鄭宜樺)" w:date="2023-07-17T16:12:00Z"/>
                <w:lang w:val="en-US" w:eastAsia="zh-TW"/>
              </w:rPr>
            </w:pPr>
            <w:ins w:id="153" w:author="Ivan Cheng (鄭宜樺)" w:date="2023-07-17T16:12:00Z">
              <w:r>
                <w:rPr>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392F6A3" w14:textId="77777777" w:rsidR="001C7460" w:rsidRDefault="001C7460" w:rsidP="001F51A0">
            <w:pPr>
              <w:pStyle w:val="TAL"/>
              <w:rPr>
                <w:ins w:id="154" w:author="Ivan Cheng (鄭宜樺)" w:date="2023-07-17T16:12:00Z"/>
                <w:lang w:val="en-US" w:eastAsia="zh-TW"/>
              </w:rPr>
            </w:pPr>
            <w:ins w:id="155" w:author="Ivan Cheng (鄭宜樺)" w:date="2023-07-17T16:12:00Z">
              <w:r>
                <w:rPr>
                  <w:lang w:val="en-US" w:eastAsia="zh-TW"/>
                </w:rPr>
                <w:t>LTE FDD, NR TDD, SSB SCS 240 kHz, data SCS 120 kHz, BW 100 MHz</w:t>
              </w:r>
            </w:ins>
          </w:p>
        </w:tc>
      </w:tr>
      <w:tr w:rsidR="001C7460" w14:paraId="19F63F88" w14:textId="77777777" w:rsidTr="001F51A0">
        <w:trPr>
          <w:trHeight w:val="222"/>
          <w:jc w:val="center"/>
          <w:ins w:id="156" w:author="Ivan Cheng (鄭宜樺)" w:date="2023-07-17T16:12:00Z"/>
        </w:trPr>
        <w:tc>
          <w:tcPr>
            <w:tcW w:w="2108" w:type="dxa"/>
            <w:tcBorders>
              <w:top w:val="single" w:sz="4" w:space="0" w:color="auto"/>
              <w:left w:val="single" w:sz="4" w:space="0" w:color="auto"/>
              <w:bottom w:val="single" w:sz="4" w:space="0" w:color="auto"/>
              <w:right w:val="single" w:sz="4" w:space="0" w:color="auto"/>
            </w:tcBorders>
            <w:hideMark/>
          </w:tcPr>
          <w:p w14:paraId="544DC7FC" w14:textId="77777777" w:rsidR="001C7460" w:rsidRDefault="001C7460" w:rsidP="001F51A0">
            <w:pPr>
              <w:pStyle w:val="TAL"/>
              <w:rPr>
                <w:ins w:id="157" w:author="Ivan Cheng (鄭宜樺)" w:date="2023-07-17T16:12:00Z"/>
                <w:lang w:val="en-US" w:eastAsia="zh-TW"/>
              </w:rPr>
            </w:pPr>
            <w:ins w:id="158" w:author="Ivan Cheng (鄭宜樺)" w:date="2023-07-17T16:12:00Z">
              <w:r>
                <w:rPr>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46FE0442" w14:textId="77777777" w:rsidR="001C7460" w:rsidRDefault="001C7460" w:rsidP="001F51A0">
            <w:pPr>
              <w:pStyle w:val="TAL"/>
              <w:rPr>
                <w:ins w:id="159" w:author="Ivan Cheng (鄭宜樺)" w:date="2023-07-17T16:12:00Z"/>
                <w:lang w:val="en-US" w:eastAsia="zh-TW"/>
              </w:rPr>
            </w:pPr>
            <w:ins w:id="160" w:author="Ivan Cheng (鄭宜樺)" w:date="2023-07-17T16:12:00Z">
              <w:r>
                <w:rPr>
                  <w:lang w:val="en-US" w:eastAsia="zh-TW"/>
                </w:rPr>
                <w:t>LTE TDD, NR TDD, SSB SCS 240 kHz, data SCS 120 kHz, BW 100 MHz</w:t>
              </w:r>
            </w:ins>
          </w:p>
        </w:tc>
      </w:tr>
      <w:tr w:rsidR="001C7460" w14:paraId="0F2DA8F7" w14:textId="77777777" w:rsidTr="001F51A0">
        <w:trPr>
          <w:trHeight w:val="222"/>
          <w:jc w:val="center"/>
          <w:ins w:id="161" w:author="Ivan Cheng (鄭宜樺)" w:date="2023-07-17T16:12:00Z"/>
        </w:trPr>
        <w:tc>
          <w:tcPr>
            <w:tcW w:w="8534" w:type="dxa"/>
            <w:gridSpan w:val="2"/>
            <w:tcBorders>
              <w:top w:val="single" w:sz="4" w:space="0" w:color="auto"/>
              <w:left w:val="single" w:sz="4" w:space="0" w:color="auto"/>
              <w:bottom w:val="single" w:sz="4" w:space="0" w:color="auto"/>
              <w:right w:val="single" w:sz="4" w:space="0" w:color="auto"/>
            </w:tcBorders>
            <w:hideMark/>
          </w:tcPr>
          <w:p w14:paraId="16EFF8EF" w14:textId="77777777" w:rsidR="001C7460" w:rsidRDefault="001C7460" w:rsidP="001F51A0">
            <w:pPr>
              <w:pStyle w:val="TAN"/>
              <w:rPr>
                <w:ins w:id="162" w:author="Ivan Cheng (鄭宜樺)" w:date="2023-07-17T16:12:00Z"/>
                <w:rFonts w:eastAsia="Malgun Gothic"/>
                <w:szCs w:val="18"/>
                <w:lang w:val="en-US" w:eastAsia="zh-TW"/>
              </w:rPr>
            </w:pPr>
            <w:ins w:id="163" w:author="Ivan Cheng (鄭宜樺)" w:date="2023-07-17T16:12:00Z">
              <w:r>
                <w:rPr>
                  <w:lang w:eastAsia="zh-CN"/>
                </w:rPr>
                <w:t xml:space="preserve">Note: </w:t>
              </w:r>
              <w:r>
                <w:tab/>
              </w:r>
              <w:r>
                <w:rPr>
                  <w:lang w:eastAsia="zh-CN"/>
                </w:rPr>
                <w:t>The UE is only required to be tested in one of the supported test configurations</w:t>
              </w:r>
            </w:ins>
          </w:p>
        </w:tc>
      </w:tr>
    </w:tbl>
    <w:p w14:paraId="65B7D1C9" w14:textId="77777777" w:rsidR="001C7460" w:rsidRDefault="001C7460" w:rsidP="001C7460">
      <w:pPr>
        <w:rPr>
          <w:ins w:id="164" w:author="Ivan Cheng (鄭宜樺)" w:date="2023-07-17T16:12:00Z"/>
        </w:rPr>
      </w:pPr>
    </w:p>
    <w:p w14:paraId="4AE72E66" w14:textId="3E3812FD" w:rsidR="001C7460" w:rsidRDefault="001C7460" w:rsidP="001C7460">
      <w:pPr>
        <w:rPr>
          <w:ins w:id="165" w:author="Ivan Cheng (鄭宜樺)" w:date="2023-07-17T16:31:00Z"/>
          <w:lang w:eastAsia="sv-SE"/>
        </w:rPr>
      </w:pPr>
      <w:ins w:id="166" w:author="Ivan Cheng (鄭宜樺)" w:date="2023-07-17T16:13:00Z">
        <w:r w:rsidRPr="00100F6F">
          <w:rPr>
            <w:lang w:eastAsia="sv-SE"/>
          </w:rPr>
          <w:t xml:space="preserve">Configure the test equipment and the DUT according to the parameters in Table </w:t>
        </w:r>
        <w:r>
          <w:rPr>
            <w:lang w:eastAsia="sv-SE"/>
          </w:rPr>
          <w:t>5</w:t>
        </w:r>
        <w:r w:rsidRPr="00100F6F">
          <w:rPr>
            <w:lang w:eastAsia="sv-SE"/>
          </w:rPr>
          <w:t>.5.</w:t>
        </w:r>
        <w:r>
          <w:rPr>
            <w:lang w:eastAsia="sv-SE"/>
          </w:rPr>
          <w:t>12</w:t>
        </w:r>
        <w:r w:rsidRPr="00100F6F">
          <w:rPr>
            <w:lang w:eastAsia="sv-SE"/>
          </w:rPr>
          <w:t>.1.4.1-</w:t>
        </w:r>
        <w:r w:rsidRPr="00100F6F">
          <w:rPr>
            <w:lang w:eastAsia="zh-TW"/>
          </w:rPr>
          <w:t xml:space="preserve">2 and </w:t>
        </w:r>
        <w:r w:rsidRPr="00100F6F">
          <w:rPr>
            <w:lang w:eastAsia="sv-SE"/>
          </w:rPr>
          <w:t xml:space="preserve">Table </w:t>
        </w:r>
        <w:r>
          <w:rPr>
            <w:lang w:eastAsia="sv-SE"/>
          </w:rPr>
          <w:t>5</w:t>
        </w:r>
        <w:r w:rsidRPr="00100F6F">
          <w:rPr>
            <w:lang w:eastAsia="sv-SE"/>
          </w:rPr>
          <w:t>.5.</w:t>
        </w:r>
        <w:r>
          <w:rPr>
            <w:lang w:eastAsia="sv-SE"/>
          </w:rPr>
          <w:t>12</w:t>
        </w:r>
        <w:r w:rsidRPr="00100F6F">
          <w:rPr>
            <w:lang w:eastAsia="sv-SE"/>
          </w:rPr>
          <w:t>.1.4.1-</w:t>
        </w:r>
        <w:r w:rsidRPr="00100F6F">
          <w:rPr>
            <w:lang w:eastAsia="zh-TW"/>
          </w:rPr>
          <w:t>3</w:t>
        </w:r>
        <w:r w:rsidRPr="00100F6F">
          <w:rPr>
            <w:lang w:eastAsia="sv-SE"/>
          </w:rPr>
          <w:t>.</w:t>
        </w:r>
      </w:ins>
    </w:p>
    <w:p w14:paraId="48546F2D" w14:textId="0344EC4C" w:rsidR="009E57E5" w:rsidRPr="00100F6F" w:rsidRDefault="009E57E5" w:rsidP="009E57E5">
      <w:pPr>
        <w:pStyle w:val="TH"/>
        <w:rPr>
          <w:ins w:id="167" w:author="Ivan Cheng (鄭宜樺)" w:date="2023-07-17T16:31:00Z"/>
        </w:rPr>
      </w:pPr>
      <w:ins w:id="168" w:author="Ivan Cheng (鄭宜樺)" w:date="2023-07-17T16:31:00Z">
        <w:r w:rsidRPr="00100F6F">
          <w:lastRenderedPageBreak/>
          <w:t xml:space="preserve">Table </w:t>
        </w:r>
        <w:r w:rsidRPr="00100F6F">
          <w:rPr>
            <w:lang w:eastAsia="zh-TW"/>
          </w:rPr>
          <w:t>5</w:t>
        </w:r>
        <w:r w:rsidRPr="00100F6F">
          <w:t>.5.</w:t>
        </w:r>
      </w:ins>
      <w:ins w:id="169" w:author="Ivan Cheng (鄭宜樺)" w:date="2023-07-17T16:32:00Z">
        <w:r>
          <w:t>12</w:t>
        </w:r>
      </w:ins>
      <w:ins w:id="170" w:author="Ivan Cheng (鄭宜樺)" w:date="2023-07-17T16:31:00Z">
        <w:r w:rsidRPr="00100F6F">
          <w:t>.</w:t>
        </w:r>
      </w:ins>
      <w:ins w:id="171" w:author="Ivan Cheng (鄭宜樺)" w:date="2023-07-17T16:32:00Z">
        <w:r>
          <w:t>1</w:t>
        </w:r>
      </w:ins>
      <w:ins w:id="172" w:author="Ivan Cheng (鄭宜樺)" w:date="2023-07-17T16:31:00Z">
        <w:r w:rsidRPr="00100F6F">
          <w:t xml:space="preserve">.4.1-2: Initial conditions for </w:t>
        </w:r>
      </w:ins>
      <w:proofErr w:type="spellStart"/>
      <w:ins w:id="173" w:author="Ivan Cheng (鄭宜樺)" w:date="2023-07-17T16:41:00Z">
        <w:r w:rsidR="00A2688C">
          <w:t>PSCell</w:t>
        </w:r>
        <w:proofErr w:type="spellEnd"/>
        <w:r w:rsidR="00A2688C">
          <w:t xml:space="preserve"> activation and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C7460" w:rsidRPr="00100F6F" w14:paraId="71D9BF18" w14:textId="77777777" w:rsidTr="001F51A0">
        <w:trPr>
          <w:jc w:val="center"/>
          <w:ins w:id="174" w:author="Ivan Cheng (鄭宜樺)" w:date="2023-07-17T16:15:00Z"/>
        </w:trPr>
        <w:tc>
          <w:tcPr>
            <w:tcW w:w="1701" w:type="dxa"/>
            <w:shd w:val="clear" w:color="auto" w:fill="auto"/>
          </w:tcPr>
          <w:p w14:paraId="78822973" w14:textId="77777777" w:rsidR="001C7460" w:rsidRPr="00100F6F" w:rsidRDefault="001C7460" w:rsidP="001F51A0">
            <w:pPr>
              <w:pStyle w:val="TAH"/>
              <w:rPr>
                <w:ins w:id="175" w:author="Ivan Cheng (鄭宜樺)" w:date="2023-07-17T16:15:00Z"/>
              </w:rPr>
            </w:pPr>
            <w:ins w:id="176" w:author="Ivan Cheng (鄭宜樺)" w:date="2023-07-17T16:15:00Z">
              <w:r w:rsidRPr="00100F6F">
                <w:t>Parameter</w:t>
              </w:r>
            </w:ins>
          </w:p>
        </w:tc>
        <w:tc>
          <w:tcPr>
            <w:tcW w:w="3943" w:type="dxa"/>
            <w:gridSpan w:val="2"/>
            <w:shd w:val="clear" w:color="auto" w:fill="auto"/>
          </w:tcPr>
          <w:p w14:paraId="347D19F0" w14:textId="77777777" w:rsidR="001C7460" w:rsidRPr="00100F6F" w:rsidRDefault="001C7460" w:rsidP="001F51A0">
            <w:pPr>
              <w:pStyle w:val="TAH"/>
              <w:rPr>
                <w:ins w:id="177" w:author="Ivan Cheng (鄭宜樺)" w:date="2023-07-17T16:15:00Z"/>
              </w:rPr>
            </w:pPr>
            <w:ins w:id="178" w:author="Ivan Cheng (鄭宜樺)" w:date="2023-07-17T16:15:00Z">
              <w:r w:rsidRPr="00100F6F">
                <w:t>Value</w:t>
              </w:r>
            </w:ins>
          </w:p>
        </w:tc>
        <w:tc>
          <w:tcPr>
            <w:tcW w:w="3961" w:type="dxa"/>
          </w:tcPr>
          <w:p w14:paraId="3E58DB16" w14:textId="77777777" w:rsidR="001C7460" w:rsidRPr="00100F6F" w:rsidRDefault="001C7460" w:rsidP="001F51A0">
            <w:pPr>
              <w:pStyle w:val="TAH"/>
              <w:rPr>
                <w:ins w:id="179" w:author="Ivan Cheng (鄭宜樺)" w:date="2023-07-17T16:15:00Z"/>
              </w:rPr>
            </w:pPr>
            <w:ins w:id="180" w:author="Ivan Cheng (鄭宜樺)" w:date="2023-07-17T16:15:00Z">
              <w:r w:rsidRPr="00100F6F">
                <w:t>Comment</w:t>
              </w:r>
            </w:ins>
          </w:p>
        </w:tc>
      </w:tr>
      <w:tr w:rsidR="001C7460" w:rsidRPr="00100F6F" w14:paraId="224C4F0A" w14:textId="77777777" w:rsidTr="001F51A0">
        <w:trPr>
          <w:jc w:val="center"/>
          <w:ins w:id="181" w:author="Ivan Cheng (鄭宜樺)" w:date="2023-07-17T16:15:00Z"/>
        </w:trPr>
        <w:tc>
          <w:tcPr>
            <w:tcW w:w="1701" w:type="dxa"/>
            <w:shd w:val="clear" w:color="auto" w:fill="auto"/>
          </w:tcPr>
          <w:p w14:paraId="4984EF55" w14:textId="77777777" w:rsidR="001C7460" w:rsidRPr="00100F6F" w:rsidRDefault="001C7460" w:rsidP="001F51A0">
            <w:pPr>
              <w:pStyle w:val="TAL"/>
              <w:rPr>
                <w:ins w:id="182" w:author="Ivan Cheng (鄭宜樺)" w:date="2023-07-17T16:15:00Z"/>
              </w:rPr>
            </w:pPr>
            <w:ins w:id="183" w:author="Ivan Cheng (鄭宜樺)" w:date="2023-07-17T16:15:00Z">
              <w:r w:rsidRPr="00100F6F">
                <w:t>Test environment</w:t>
              </w:r>
            </w:ins>
          </w:p>
        </w:tc>
        <w:tc>
          <w:tcPr>
            <w:tcW w:w="3943" w:type="dxa"/>
            <w:gridSpan w:val="2"/>
            <w:shd w:val="clear" w:color="auto" w:fill="auto"/>
          </w:tcPr>
          <w:p w14:paraId="0BDE7436" w14:textId="77777777" w:rsidR="001C7460" w:rsidRPr="00100F6F" w:rsidRDefault="001C7460" w:rsidP="001F51A0">
            <w:pPr>
              <w:pStyle w:val="TAL"/>
              <w:rPr>
                <w:ins w:id="184" w:author="Ivan Cheng (鄭宜樺)" w:date="2023-07-17T16:15:00Z"/>
              </w:rPr>
            </w:pPr>
            <w:ins w:id="185" w:author="Ivan Cheng (鄭宜樺)" w:date="2023-07-17T16:15:00Z">
              <w:r w:rsidRPr="00100F6F">
                <w:t>NC</w:t>
              </w:r>
            </w:ins>
          </w:p>
        </w:tc>
        <w:tc>
          <w:tcPr>
            <w:tcW w:w="3961" w:type="dxa"/>
          </w:tcPr>
          <w:p w14:paraId="701CF768" w14:textId="77777777" w:rsidR="001C7460" w:rsidRPr="00100F6F" w:rsidRDefault="001C7460" w:rsidP="001F51A0">
            <w:pPr>
              <w:pStyle w:val="TAL"/>
              <w:rPr>
                <w:ins w:id="186" w:author="Ivan Cheng (鄭宜樺)" w:date="2023-07-17T16:15:00Z"/>
              </w:rPr>
            </w:pPr>
            <w:ins w:id="187" w:author="Ivan Cheng (鄭宜樺)" w:date="2023-07-17T16:15:00Z">
              <w:r w:rsidRPr="00100F6F">
                <w:t>As specified in TS 38.508-1 [14] clause 4.1.</w:t>
              </w:r>
            </w:ins>
          </w:p>
        </w:tc>
      </w:tr>
      <w:tr w:rsidR="001C7460" w:rsidRPr="00100F6F" w14:paraId="4929F524" w14:textId="77777777" w:rsidTr="001F51A0">
        <w:trPr>
          <w:jc w:val="center"/>
          <w:ins w:id="188" w:author="Ivan Cheng (鄭宜樺)" w:date="2023-07-17T16:15:00Z"/>
        </w:trPr>
        <w:tc>
          <w:tcPr>
            <w:tcW w:w="1701" w:type="dxa"/>
            <w:shd w:val="clear" w:color="auto" w:fill="auto"/>
          </w:tcPr>
          <w:p w14:paraId="6480E8A7" w14:textId="77777777" w:rsidR="001C7460" w:rsidRPr="00100F6F" w:rsidRDefault="001C7460" w:rsidP="001F51A0">
            <w:pPr>
              <w:pStyle w:val="TAL"/>
              <w:rPr>
                <w:ins w:id="189" w:author="Ivan Cheng (鄭宜樺)" w:date="2023-07-17T16:15:00Z"/>
              </w:rPr>
            </w:pPr>
            <w:ins w:id="190" w:author="Ivan Cheng (鄭宜樺)" w:date="2023-07-17T16:15:00Z">
              <w:r w:rsidRPr="00100F6F">
                <w:t>Test frequencies</w:t>
              </w:r>
            </w:ins>
          </w:p>
        </w:tc>
        <w:tc>
          <w:tcPr>
            <w:tcW w:w="7904" w:type="dxa"/>
            <w:gridSpan w:val="3"/>
            <w:shd w:val="clear" w:color="auto" w:fill="auto"/>
          </w:tcPr>
          <w:p w14:paraId="406A4D72" w14:textId="77777777" w:rsidR="001C7460" w:rsidRPr="00100F6F" w:rsidRDefault="001C7460" w:rsidP="001F51A0">
            <w:pPr>
              <w:pStyle w:val="TAL"/>
              <w:rPr>
                <w:ins w:id="191" w:author="Ivan Cheng (鄭宜樺)" w:date="2023-07-17T16:15:00Z"/>
              </w:rPr>
            </w:pPr>
            <w:ins w:id="192" w:author="Ivan Cheng (鄭宜樺)" w:date="2023-07-17T16:15:00Z">
              <w:r w:rsidRPr="00100F6F">
                <w:t>As specified in Annex E, Table E.1-1 and TS 38.508-1 [14] clause 4.3.1 for E-UTRA and 7.2.3 for NR.</w:t>
              </w:r>
            </w:ins>
          </w:p>
        </w:tc>
      </w:tr>
      <w:tr w:rsidR="001C7460" w:rsidRPr="00100F6F" w14:paraId="324A6FBF" w14:textId="77777777" w:rsidTr="001F51A0">
        <w:trPr>
          <w:jc w:val="center"/>
          <w:ins w:id="193" w:author="Ivan Cheng (鄭宜樺)" w:date="2023-07-17T16:15:00Z"/>
        </w:trPr>
        <w:tc>
          <w:tcPr>
            <w:tcW w:w="1701" w:type="dxa"/>
            <w:shd w:val="clear" w:color="auto" w:fill="auto"/>
          </w:tcPr>
          <w:p w14:paraId="69AE410A" w14:textId="77777777" w:rsidR="001C7460" w:rsidRPr="00100F6F" w:rsidRDefault="001C7460" w:rsidP="001F51A0">
            <w:pPr>
              <w:pStyle w:val="TAL"/>
              <w:rPr>
                <w:ins w:id="194" w:author="Ivan Cheng (鄭宜樺)" w:date="2023-07-17T16:15:00Z"/>
              </w:rPr>
            </w:pPr>
            <w:ins w:id="195" w:author="Ivan Cheng (鄭宜樺)" w:date="2023-07-17T16:15:00Z">
              <w:r w:rsidRPr="00100F6F">
                <w:t>Channel bandwidth</w:t>
              </w:r>
            </w:ins>
          </w:p>
        </w:tc>
        <w:tc>
          <w:tcPr>
            <w:tcW w:w="7904" w:type="dxa"/>
            <w:gridSpan w:val="3"/>
            <w:shd w:val="clear" w:color="auto" w:fill="auto"/>
          </w:tcPr>
          <w:p w14:paraId="5D020A1A" w14:textId="77777777" w:rsidR="001C7460" w:rsidRPr="00100F6F" w:rsidRDefault="001C7460" w:rsidP="001F51A0">
            <w:pPr>
              <w:pStyle w:val="TAL"/>
              <w:rPr>
                <w:ins w:id="196" w:author="Ivan Cheng (鄭宜樺)" w:date="2023-07-17T16:15:00Z"/>
              </w:rPr>
            </w:pPr>
            <w:ins w:id="197" w:author="Ivan Cheng (鄭宜樺)" w:date="2023-07-17T16:15:00Z">
              <w:r w:rsidRPr="00100F6F">
                <w:t>As specified by the test configuration selected from Table 4.7.1.1.2-1.</w:t>
              </w:r>
            </w:ins>
          </w:p>
        </w:tc>
      </w:tr>
      <w:tr w:rsidR="001C7460" w:rsidRPr="00100F6F" w14:paraId="411A3841" w14:textId="77777777" w:rsidTr="001F51A0">
        <w:trPr>
          <w:jc w:val="center"/>
          <w:ins w:id="198" w:author="Ivan Cheng (鄭宜樺)" w:date="2023-07-17T16:15:00Z"/>
        </w:trPr>
        <w:tc>
          <w:tcPr>
            <w:tcW w:w="1701" w:type="dxa"/>
            <w:shd w:val="clear" w:color="auto" w:fill="auto"/>
          </w:tcPr>
          <w:p w14:paraId="6CADC63B" w14:textId="77777777" w:rsidR="001C7460" w:rsidRPr="00100F6F" w:rsidRDefault="001C7460" w:rsidP="001F51A0">
            <w:pPr>
              <w:pStyle w:val="TAL"/>
              <w:rPr>
                <w:ins w:id="199" w:author="Ivan Cheng (鄭宜樺)" w:date="2023-07-17T16:15:00Z"/>
              </w:rPr>
            </w:pPr>
            <w:ins w:id="200" w:author="Ivan Cheng (鄭宜樺)" w:date="2023-07-17T16:15:00Z">
              <w:r w:rsidRPr="00100F6F">
                <w:t>Propagation conditions</w:t>
              </w:r>
            </w:ins>
          </w:p>
        </w:tc>
        <w:tc>
          <w:tcPr>
            <w:tcW w:w="3943" w:type="dxa"/>
            <w:gridSpan w:val="2"/>
            <w:shd w:val="clear" w:color="auto" w:fill="auto"/>
          </w:tcPr>
          <w:p w14:paraId="619AA916" w14:textId="77777777" w:rsidR="001C7460" w:rsidRPr="00100F6F" w:rsidRDefault="001C7460" w:rsidP="001F51A0">
            <w:pPr>
              <w:pStyle w:val="TAL"/>
              <w:rPr>
                <w:ins w:id="201" w:author="Ivan Cheng (鄭宜樺)" w:date="2023-07-17T16:15:00Z"/>
              </w:rPr>
            </w:pPr>
            <w:ins w:id="202" w:author="Ivan Cheng (鄭宜樺)" w:date="2023-07-17T16:15:00Z">
              <w:r w:rsidRPr="00100F6F">
                <w:t>AWGN</w:t>
              </w:r>
            </w:ins>
          </w:p>
        </w:tc>
        <w:tc>
          <w:tcPr>
            <w:tcW w:w="3961" w:type="dxa"/>
          </w:tcPr>
          <w:p w14:paraId="0555A150" w14:textId="77777777" w:rsidR="001C7460" w:rsidRPr="00100F6F" w:rsidRDefault="001C7460" w:rsidP="001F51A0">
            <w:pPr>
              <w:pStyle w:val="TAL"/>
              <w:rPr>
                <w:ins w:id="203" w:author="Ivan Cheng (鄭宜樺)" w:date="2023-07-17T16:15:00Z"/>
              </w:rPr>
            </w:pPr>
            <w:ins w:id="204" w:author="Ivan Cheng (鄭宜樺)" w:date="2023-07-17T16:15:00Z">
              <w:r w:rsidRPr="00100F6F">
                <w:t>As specified in clause C.2.2.</w:t>
              </w:r>
            </w:ins>
          </w:p>
        </w:tc>
      </w:tr>
      <w:tr w:rsidR="001C7460" w:rsidRPr="00100F6F" w14:paraId="4AF4D562" w14:textId="77777777" w:rsidTr="001F51A0">
        <w:trPr>
          <w:jc w:val="center"/>
          <w:ins w:id="205" w:author="Ivan Cheng (鄭宜樺)" w:date="2023-07-17T16:15:00Z"/>
        </w:trPr>
        <w:tc>
          <w:tcPr>
            <w:tcW w:w="1701" w:type="dxa"/>
            <w:vMerge w:val="restart"/>
            <w:shd w:val="clear" w:color="auto" w:fill="auto"/>
          </w:tcPr>
          <w:p w14:paraId="25ECE650" w14:textId="77777777" w:rsidR="001C7460" w:rsidRPr="00100F6F" w:rsidRDefault="001C7460" w:rsidP="001F51A0">
            <w:pPr>
              <w:pStyle w:val="TAL"/>
              <w:rPr>
                <w:ins w:id="206" w:author="Ivan Cheng (鄭宜樺)" w:date="2023-07-17T16:15:00Z"/>
              </w:rPr>
            </w:pPr>
            <w:ins w:id="207" w:author="Ivan Cheng (鄭宜樺)" w:date="2023-07-17T16:15:00Z">
              <w:r w:rsidRPr="00100F6F">
                <w:t>Connection Diagram</w:t>
              </w:r>
            </w:ins>
          </w:p>
        </w:tc>
        <w:tc>
          <w:tcPr>
            <w:tcW w:w="1134" w:type="dxa"/>
            <w:shd w:val="clear" w:color="auto" w:fill="auto"/>
          </w:tcPr>
          <w:p w14:paraId="0C4C5698" w14:textId="77777777" w:rsidR="001C7460" w:rsidRPr="00100F6F" w:rsidRDefault="001C7460" w:rsidP="001F51A0">
            <w:pPr>
              <w:pStyle w:val="TAL"/>
              <w:rPr>
                <w:ins w:id="208" w:author="Ivan Cheng (鄭宜樺)" w:date="2023-07-17T16:15:00Z"/>
              </w:rPr>
            </w:pPr>
            <w:ins w:id="209" w:author="Ivan Cheng (鄭宜樺)" w:date="2023-07-17T16:15:00Z">
              <w:r w:rsidRPr="00100F6F">
                <w:t>TE Part</w:t>
              </w:r>
            </w:ins>
          </w:p>
        </w:tc>
        <w:tc>
          <w:tcPr>
            <w:tcW w:w="2809" w:type="dxa"/>
            <w:shd w:val="clear" w:color="auto" w:fill="auto"/>
          </w:tcPr>
          <w:p w14:paraId="67A2BC4A" w14:textId="77777777" w:rsidR="001C7460" w:rsidRPr="00100F6F" w:rsidRDefault="001C7460" w:rsidP="001F51A0">
            <w:pPr>
              <w:pStyle w:val="TAL"/>
              <w:rPr>
                <w:ins w:id="210" w:author="Ivan Cheng (鄭宜樺)" w:date="2023-07-17T16:15:00Z"/>
              </w:rPr>
            </w:pPr>
            <w:ins w:id="211" w:author="Ivan Cheng (鄭宜樺)" w:date="2023-07-17T16:15:00Z">
              <w:r w:rsidRPr="00100F6F">
                <w:t>A.3.3.1.1</w:t>
              </w:r>
            </w:ins>
          </w:p>
        </w:tc>
        <w:tc>
          <w:tcPr>
            <w:tcW w:w="3961" w:type="dxa"/>
            <w:vMerge w:val="restart"/>
          </w:tcPr>
          <w:p w14:paraId="691E5020" w14:textId="77777777" w:rsidR="001C7460" w:rsidRPr="00100F6F" w:rsidRDefault="001C7460" w:rsidP="001F51A0">
            <w:pPr>
              <w:pStyle w:val="TAL"/>
              <w:rPr>
                <w:ins w:id="212" w:author="Ivan Cheng (鄭宜樺)" w:date="2023-07-17T16:15:00Z"/>
              </w:rPr>
            </w:pPr>
            <w:ins w:id="213" w:author="Ivan Cheng (鄭宜樺)" w:date="2023-07-17T16:15:00Z">
              <w:r w:rsidRPr="00100F6F">
                <w:t>As specified in TS 38.508-1 [14] Annex A.</w:t>
              </w:r>
            </w:ins>
          </w:p>
        </w:tc>
      </w:tr>
      <w:tr w:rsidR="001C7460" w:rsidRPr="00100F6F" w14:paraId="7F38AE50" w14:textId="77777777" w:rsidTr="001F51A0">
        <w:trPr>
          <w:jc w:val="center"/>
          <w:ins w:id="214" w:author="Ivan Cheng (鄭宜樺)" w:date="2023-07-17T16:15:00Z"/>
        </w:trPr>
        <w:tc>
          <w:tcPr>
            <w:tcW w:w="1701" w:type="dxa"/>
            <w:vMerge/>
            <w:shd w:val="clear" w:color="auto" w:fill="auto"/>
          </w:tcPr>
          <w:p w14:paraId="2DAAF0D0" w14:textId="77777777" w:rsidR="001C7460" w:rsidRPr="00100F6F" w:rsidRDefault="001C7460" w:rsidP="001F51A0">
            <w:pPr>
              <w:pStyle w:val="TAL"/>
              <w:rPr>
                <w:ins w:id="215" w:author="Ivan Cheng (鄭宜樺)" w:date="2023-07-17T16:15:00Z"/>
              </w:rPr>
            </w:pPr>
          </w:p>
        </w:tc>
        <w:tc>
          <w:tcPr>
            <w:tcW w:w="1134" w:type="dxa"/>
            <w:shd w:val="clear" w:color="auto" w:fill="auto"/>
          </w:tcPr>
          <w:p w14:paraId="11E517BC" w14:textId="77777777" w:rsidR="001C7460" w:rsidRPr="00100F6F" w:rsidRDefault="001C7460" w:rsidP="001F51A0">
            <w:pPr>
              <w:pStyle w:val="TAL"/>
              <w:rPr>
                <w:ins w:id="216" w:author="Ivan Cheng (鄭宜樺)" w:date="2023-07-17T16:15:00Z"/>
              </w:rPr>
            </w:pPr>
            <w:ins w:id="217" w:author="Ivan Cheng (鄭宜樺)" w:date="2023-07-17T16:15:00Z">
              <w:r w:rsidRPr="00100F6F">
                <w:t>DUT Part</w:t>
              </w:r>
            </w:ins>
          </w:p>
        </w:tc>
        <w:tc>
          <w:tcPr>
            <w:tcW w:w="2809" w:type="dxa"/>
            <w:shd w:val="clear" w:color="auto" w:fill="auto"/>
          </w:tcPr>
          <w:p w14:paraId="1CCC354E" w14:textId="77777777" w:rsidR="001C7460" w:rsidRPr="00100F6F" w:rsidRDefault="001C7460" w:rsidP="001F51A0">
            <w:pPr>
              <w:pStyle w:val="TAL"/>
              <w:rPr>
                <w:ins w:id="218" w:author="Ivan Cheng (鄭宜樺)" w:date="2023-07-17T16:15:00Z"/>
              </w:rPr>
            </w:pPr>
            <w:ins w:id="219" w:author="Ivan Cheng (鄭宜樺)" w:date="2023-07-17T16:15:00Z">
              <w:r w:rsidRPr="00100F6F">
                <w:t>A.3.4.1.1</w:t>
              </w:r>
            </w:ins>
          </w:p>
        </w:tc>
        <w:tc>
          <w:tcPr>
            <w:tcW w:w="3961" w:type="dxa"/>
            <w:vMerge/>
          </w:tcPr>
          <w:p w14:paraId="6125B90A" w14:textId="77777777" w:rsidR="001C7460" w:rsidRPr="00100F6F" w:rsidRDefault="001C7460" w:rsidP="001F51A0">
            <w:pPr>
              <w:pStyle w:val="TAL"/>
              <w:rPr>
                <w:ins w:id="220" w:author="Ivan Cheng (鄭宜樺)" w:date="2023-07-17T16:15:00Z"/>
              </w:rPr>
            </w:pPr>
          </w:p>
        </w:tc>
      </w:tr>
      <w:tr w:rsidR="001C7460" w:rsidRPr="00100F6F" w14:paraId="11BF4433" w14:textId="77777777" w:rsidTr="001F51A0">
        <w:trPr>
          <w:jc w:val="center"/>
          <w:ins w:id="221" w:author="Ivan Cheng (鄭宜樺)" w:date="2023-07-17T16:15:00Z"/>
        </w:trPr>
        <w:tc>
          <w:tcPr>
            <w:tcW w:w="1701" w:type="dxa"/>
            <w:shd w:val="clear" w:color="auto" w:fill="auto"/>
          </w:tcPr>
          <w:p w14:paraId="3C8432AA" w14:textId="77777777" w:rsidR="001C7460" w:rsidRPr="00100F6F" w:rsidRDefault="001C7460" w:rsidP="001F51A0">
            <w:pPr>
              <w:pStyle w:val="TAL"/>
              <w:rPr>
                <w:ins w:id="222" w:author="Ivan Cheng (鄭宜樺)" w:date="2023-07-17T16:15:00Z"/>
              </w:rPr>
            </w:pPr>
            <w:ins w:id="223" w:author="Ivan Cheng (鄭宜樺)" w:date="2023-07-17T16:15:00Z">
              <w:r w:rsidRPr="00100F6F">
                <w:t>Exceptions to connection diagram</w:t>
              </w:r>
            </w:ins>
          </w:p>
        </w:tc>
        <w:tc>
          <w:tcPr>
            <w:tcW w:w="3943" w:type="dxa"/>
            <w:gridSpan w:val="2"/>
            <w:shd w:val="clear" w:color="auto" w:fill="auto"/>
          </w:tcPr>
          <w:p w14:paraId="36988A7C" w14:textId="77777777" w:rsidR="001C7460" w:rsidRPr="00100F6F" w:rsidRDefault="001C7460" w:rsidP="001F51A0">
            <w:pPr>
              <w:pStyle w:val="TAL"/>
              <w:rPr>
                <w:ins w:id="224" w:author="Ivan Cheng (鄭宜樺)" w:date="2023-07-17T16:15:00Z"/>
              </w:rPr>
            </w:pPr>
            <w:ins w:id="225" w:author="Ivan Cheng (鄭宜樺)" w:date="2023-07-17T16:15:00Z">
              <w:r w:rsidRPr="00100F6F">
                <w:t>N/A</w:t>
              </w:r>
            </w:ins>
          </w:p>
        </w:tc>
        <w:tc>
          <w:tcPr>
            <w:tcW w:w="3961" w:type="dxa"/>
          </w:tcPr>
          <w:p w14:paraId="15059203" w14:textId="77777777" w:rsidR="001C7460" w:rsidRPr="00100F6F" w:rsidRDefault="001C7460" w:rsidP="001F51A0">
            <w:pPr>
              <w:pStyle w:val="TAL"/>
              <w:rPr>
                <w:ins w:id="226" w:author="Ivan Cheng (鄭宜樺)" w:date="2023-07-17T16:15:00Z"/>
              </w:rPr>
            </w:pPr>
          </w:p>
        </w:tc>
      </w:tr>
    </w:tbl>
    <w:p w14:paraId="695E69F8" w14:textId="66143824" w:rsidR="00A049CF" w:rsidRPr="001C7460" w:rsidRDefault="00A049CF" w:rsidP="00A049CF"/>
    <w:p w14:paraId="5F40DD3F" w14:textId="129C6BE8" w:rsidR="005D6723" w:rsidRDefault="005D6723" w:rsidP="005D6723">
      <w:pPr>
        <w:pStyle w:val="TH"/>
        <w:rPr>
          <w:ins w:id="227" w:author="Ivan Cheng (鄭宜樺)" w:date="2023-07-17T16:42:00Z"/>
        </w:rPr>
      </w:pPr>
      <w:ins w:id="228" w:author="Ivan Cheng (鄭宜樺)" w:date="2023-07-17T16:42:00Z">
        <w:r>
          <w:t xml:space="preserve">Table 5.5.12.1.4.1-3: General Test Parameters for </w:t>
        </w:r>
        <w:proofErr w:type="spellStart"/>
        <w:r>
          <w:t>PSCell</w:t>
        </w:r>
        <w:proofErr w:type="spellEnd"/>
        <w:r>
          <w:t xml:space="preserve"> activation and deactivation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D6723" w14:paraId="47BAE33C" w14:textId="77777777" w:rsidTr="001F51A0">
        <w:trPr>
          <w:cantSplit/>
          <w:jc w:val="center"/>
          <w:ins w:id="229"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417DBF24" w14:textId="77777777" w:rsidR="005D6723" w:rsidRDefault="005D6723" w:rsidP="001F51A0">
            <w:pPr>
              <w:pStyle w:val="TAH"/>
              <w:rPr>
                <w:ins w:id="230" w:author="Ivan Cheng (鄭宜樺)" w:date="2023-07-17T16:42:00Z"/>
                <w:lang w:eastAsia="ja-JP"/>
              </w:rPr>
            </w:pPr>
            <w:ins w:id="231" w:author="Ivan Cheng (鄭宜樺)" w:date="2023-07-17T16:42: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101A9854" w14:textId="77777777" w:rsidR="005D6723" w:rsidRDefault="005D6723" w:rsidP="001F51A0">
            <w:pPr>
              <w:pStyle w:val="TAH"/>
              <w:rPr>
                <w:ins w:id="232" w:author="Ivan Cheng (鄭宜樺)" w:date="2023-07-17T16:42:00Z"/>
                <w:lang w:eastAsia="ja-JP"/>
              </w:rPr>
            </w:pPr>
            <w:ins w:id="233" w:author="Ivan Cheng (鄭宜樺)" w:date="2023-07-17T16:42:00Z">
              <w:r>
                <w:t>Unit</w:t>
              </w:r>
            </w:ins>
          </w:p>
        </w:tc>
        <w:tc>
          <w:tcPr>
            <w:tcW w:w="1273" w:type="dxa"/>
            <w:tcBorders>
              <w:top w:val="single" w:sz="4" w:space="0" w:color="auto"/>
              <w:left w:val="single" w:sz="4" w:space="0" w:color="auto"/>
              <w:bottom w:val="single" w:sz="4" w:space="0" w:color="auto"/>
              <w:right w:val="single" w:sz="4" w:space="0" w:color="auto"/>
            </w:tcBorders>
            <w:hideMark/>
          </w:tcPr>
          <w:p w14:paraId="67529698" w14:textId="77777777" w:rsidR="005D6723" w:rsidRDefault="005D6723" w:rsidP="001F51A0">
            <w:pPr>
              <w:pStyle w:val="TAH"/>
              <w:rPr>
                <w:ins w:id="234" w:author="Ivan Cheng (鄭宜樺)" w:date="2023-07-17T16:42:00Z"/>
                <w:lang w:eastAsia="ja-JP"/>
              </w:rPr>
            </w:pPr>
            <w:ins w:id="235" w:author="Ivan Cheng (鄭宜樺)" w:date="2023-07-17T16:42:00Z">
              <w:r>
                <w:t>Value</w:t>
              </w:r>
            </w:ins>
          </w:p>
        </w:tc>
        <w:tc>
          <w:tcPr>
            <w:tcW w:w="4132" w:type="dxa"/>
            <w:tcBorders>
              <w:top w:val="single" w:sz="4" w:space="0" w:color="auto"/>
              <w:left w:val="single" w:sz="4" w:space="0" w:color="auto"/>
              <w:bottom w:val="single" w:sz="4" w:space="0" w:color="auto"/>
              <w:right w:val="single" w:sz="4" w:space="0" w:color="auto"/>
            </w:tcBorders>
            <w:hideMark/>
          </w:tcPr>
          <w:p w14:paraId="66683B61" w14:textId="77777777" w:rsidR="005D6723" w:rsidRDefault="005D6723" w:rsidP="001F51A0">
            <w:pPr>
              <w:pStyle w:val="TAH"/>
              <w:rPr>
                <w:ins w:id="236" w:author="Ivan Cheng (鄭宜樺)" w:date="2023-07-17T16:42:00Z"/>
                <w:lang w:eastAsia="ja-JP"/>
              </w:rPr>
            </w:pPr>
            <w:ins w:id="237" w:author="Ivan Cheng (鄭宜樺)" w:date="2023-07-17T16:42:00Z">
              <w:r>
                <w:t>Comment</w:t>
              </w:r>
            </w:ins>
          </w:p>
        </w:tc>
      </w:tr>
      <w:tr w:rsidR="005D6723" w14:paraId="18A8FB19" w14:textId="77777777" w:rsidTr="001F51A0">
        <w:trPr>
          <w:cantSplit/>
          <w:jc w:val="center"/>
          <w:ins w:id="238"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67AC5D52" w14:textId="77777777" w:rsidR="005D6723" w:rsidRDefault="005D6723" w:rsidP="001F51A0">
            <w:pPr>
              <w:pStyle w:val="TAL"/>
              <w:rPr>
                <w:ins w:id="239" w:author="Ivan Cheng (鄭宜樺)" w:date="2023-07-17T16:42:00Z"/>
                <w:lang w:val="it-IT" w:eastAsia="ja-JP"/>
              </w:rPr>
            </w:pPr>
            <w:ins w:id="240" w:author="Ivan Cheng (鄭宜樺)" w:date="2023-07-17T16:42: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A84FB8A" w14:textId="77777777" w:rsidR="005D6723" w:rsidRDefault="005D6723" w:rsidP="001F51A0">
            <w:pPr>
              <w:pStyle w:val="TAC"/>
              <w:rPr>
                <w:ins w:id="241" w:author="Ivan Cheng (鄭宜樺)" w:date="2023-07-17T16:42: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AB2B46D" w14:textId="77777777" w:rsidR="005D6723" w:rsidRDefault="005D6723" w:rsidP="001F51A0">
            <w:pPr>
              <w:pStyle w:val="TAC"/>
              <w:rPr>
                <w:ins w:id="242" w:author="Ivan Cheng (鄭宜樺)" w:date="2023-07-17T16:42:00Z"/>
                <w:lang w:val="sv-SE" w:eastAsia="ja-JP"/>
              </w:rPr>
            </w:pPr>
            <w:ins w:id="243" w:author="Ivan Cheng (鄭宜樺)" w:date="2023-07-17T16:42: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4C08486" w14:textId="77777777" w:rsidR="005D6723" w:rsidRDefault="005D6723" w:rsidP="001F51A0">
            <w:pPr>
              <w:pStyle w:val="TAC"/>
              <w:rPr>
                <w:ins w:id="244" w:author="Ivan Cheng (鄭宜樺)" w:date="2023-07-17T16:42:00Z"/>
                <w:lang w:eastAsia="ja-JP"/>
              </w:rPr>
            </w:pPr>
            <w:ins w:id="245" w:author="Ivan Cheng (鄭宜樺)" w:date="2023-07-17T16:42:00Z">
              <w:r>
                <w:t>Two radio channels are used for this test. One for E-UTRA cell and second for NR Cell</w:t>
              </w:r>
            </w:ins>
          </w:p>
        </w:tc>
      </w:tr>
      <w:tr w:rsidR="005D6723" w14:paraId="7272ACCD" w14:textId="77777777" w:rsidTr="001F51A0">
        <w:trPr>
          <w:cantSplit/>
          <w:jc w:val="center"/>
          <w:ins w:id="246" w:author="Ivan Cheng (鄭宜樺)" w:date="2023-07-17T16:42:00Z"/>
        </w:trPr>
        <w:tc>
          <w:tcPr>
            <w:tcW w:w="1324" w:type="dxa"/>
            <w:tcBorders>
              <w:top w:val="single" w:sz="4" w:space="0" w:color="auto"/>
              <w:left w:val="single" w:sz="4" w:space="0" w:color="auto"/>
              <w:bottom w:val="nil"/>
              <w:right w:val="single" w:sz="4" w:space="0" w:color="auto"/>
            </w:tcBorders>
            <w:hideMark/>
          </w:tcPr>
          <w:p w14:paraId="25B5AFA5" w14:textId="77777777" w:rsidR="005D6723" w:rsidRDefault="005D6723" w:rsidP="001F51A0">
            <w:pPr>
              <w:pStyle w:val="TAL"/>
              <w:rPr>
                <w:ins w:id="247" w:author="Ivan Cheng (鄭宜樺)" w:date="2023-07-17T16:42:00Z"/>
              </w:rPr>
            </w:pPr>
            <w:ins w:id="248" w:author="Ivan Cheng (鄭宜樺)" w:date="2023-07-17T16:42: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4620244F" w14:textId="77777777" w:rsidR="005D6723" w:rsidRDefault="005D6723" w:rsidP="001F51A0">
            <w:pPr>
              <w:pStyle w:val="TAL"/>
              <w:rPr>
                <w:ins w:id="249" w:author="Ivan Cheng (鄭宜樺)" w:date="2023-07-17T16:42:00Z"/>
              </w:rPr>
            </w:pPr>
            <w:ins w:id="250" w:author="Ivan Cheng (鄭宜樺)" w:date="2023-07-17T16:42: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5A1DBC98" w14:textId="77777777" w:rsidR="005D6723" w:rsidRDefault="005D6723" w:rsidP="001F51A0">
            <w:pPr>
              <w:pStyle w:val="TAC"/>
              <w:rPr>
                <w:ins w:id="251"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D90183" w14:textId="77777777" w:rsidR="005D6723" w:rsidRDefault="005D6723" w:rsidP="001F51A0">
            <w:pPr>
              <w:pStyle w:val="TAC"/>
              <w:rPr>
                <w:ins w:id="252" w:author="Ivan Cheng (鄭宜樺)" w:date="2023-07-17T16:42:00Z"/>
              </w:rPr>
            </w:pPr>
            <w:ins w:id="253" w:author="Ivan Cheng (鄭宜樺)" w:date="2023-07-17T16:42: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D1BE6D1" w14:textId="77777777" w:rsidR="005D6723" w:rsidRDefault="005D6723" w:rsidP="001F51A0">
            <w:pPr>
              <w:pStyle w:val="TAC"/>
              <w:rPr>
                <w:ins w:id="254" w:author="Ivan Cheng (鄭宜樺)" w:date="2023-07-17T16:42:00Z"/>
              </w:rPr>
            </w:pPr>
            <w:proofErr w:type="spellStart"/>
            <w:ins w:id="255" w:author="Ivan Cheng (鄭宜樺)" w:date="2023-07-17T16:42:00Z">
              <w:r>
                <w:t>PCell</w:t>
              </w:r>
              <w:proofErr w:type="spellEnd"/>
              <w:r>
                <w:t xml:space="preserve"> on RF channel number 1.</w:t>
              </w:r>
            </w:ins>
          </w:p>
        </w:tc>
      </w:tr>
      <w:tr w:rsidR="005D6723" w14:paraId="1C656909" w14:textId="77777777" w:rsidTr="001F51A0">
        <w:trPr>
          <w:cantSplit/>
          <w:jc w:val="center"/>
          <w:ins w:id="256" w:author="Ivan Cheng (鄭宜樺)" w:date="2023-07-17T16:42:00Z"/>
        </w:trPr>
        <w:tc>
          <w:tcPr>
            <w:tcW w:w="1324" w:type="dxa"/>
            <w:tcBorders>
              <w:top w:val="nil"/>
              <w:left w:val="single" w:sz="4" w:space="0" w:color="auto"/>
              <w:bottom w:val="single" w:sz="4" w:space="0" w:color="auto"/>
              <w:right w:val="single" w:sz="4" w:space="0" w:color="auto"/>
            </w:tcBorders>
            <w:hideMark/>
          </w:tcPr>
          <w:p w14:paraId="345C1C40" w14:textId="77777777" w:rsidR="005D6723" w:rsidRDefault="005D6723" w:rsidP="001F51A0">
            <w:pPr>
              <w:pStyle w:val="TAL"/>
              <w:rPr>
                <w:ins w:id="257" w:author="Ivan Cheng (鄭宜樺)" w:date="2023-07-17T16:42:00Z"/>
              </w:rPr>
            </w:pPr>
            <w:ins w:id="258" w:author="Ivan Cheng (鄭宜樺)" w:date="2023-07-17T16:42: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CB48CC1" w14:textId="77777777" w:rsidR="005D6723" w:rsidRDefault="005D6723" w:rsidP="001F51A0">
            <w:pPr>
              <w:pStyle w:val="TAL"/>
              <w:rPr>
                <w:ins w:id="259" w:author="Ivan Cheng (鄭宜樺)" w:date="2023-07-17T16:42:00Z"/>
              </w:rPr>
            </w:pPr>
            <w:ins w:id="260" w:author="Ivan Cheng (鄭宜樺)" w:date="2023-07-17T16:42:00Z">
              <w:r>
                <w:t>Deactivated cell</w:t>
              </w:r>
            </w:ins>
          </w:p>
        </w:tc>
        <w:tc>
          <w:tcPr>
            <w:tcW w:w="695" w:type="dxa"/>
            <w:tcBorders>
              <w:top w:val="nil"/>
              <w:left w:val="single" w:sz="4" w:space="0" w:color="auto"/>
              <w:bottom w:val="nil"/>
              <w:right w:val="single" w:sz="4" w:space="0" w:color="auto"/>
            </w:tcBorders>
          </w:tcPr>
          <w:p w14:paraId="4588A938" w14:textId="77777777" w:rsidR="005D6723" w:rsidRDefault="005D6723" w:rsidP="001F51A0">
            <w:pPr>
              <w:pStyle w:val="TAC"/>
              <w:rPr>
                <w:ins w:id="261"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D0B2C5" w14:textId="77777777" w:rsidR="005D6723" w:rsidRDefault="005D6723" w:rsidP="001F51A0">
            <w:pPr>
              <w:pStyle w:val="TAC"/>
              <w:rPr>
                <w:ins w:id="262" w:author="Ivan Cheng (鄭宜樺)" w:date="2023-07-17T16:42:00Z"/>
              </w:rPr>
            </w:pPr>
            <w:ins w:id="263" w:author="Ivan Cheng (鄭宜樺)" w:date="2023-07-17T16:42: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F66F8D9" w14:textId="77777777" w:rsidR="005D6723" w:rsidRDefault="005D6723" w:rsidP="001F51A0">
            <w:pPr>
              <w:pStyle w:val="TAC"/>
              <w:rPr>
                <w:ins w:id="264" w:author="Ivan Cheng (鄭宜樺)" w:date="2023-07-17T16:42:00Z"/>
              </w:rPr>
            </w:pPr>
            <w:proofErr w:type="spellStart"/>
            <w:ins w:id="265" w:author="Ivan Cheng (鄭宜樺)" w:date="2023-07-17T16:42:00Z">
              <w:r>
                <w:t>SCell</w:t>
              </w:r>
              <w:proofErr w:type="spellEnd"/>
              <w:r>
                <w:t xml:space="preserve"> on RF channel number 2.</w:t>
              </w:r>
            </w:ins>
          </w:p>
        </w:tc>
      </w:tr>
      <w:tr w:rsidR="005D6723" w14:paraId="1C0F1323" w14:textId="77777777" w:rsidTr="001F51A0">
        <w:trPr>
          <w:cantSplit/>
          <w:jc w:val="center"/>
          <w:ins w:id="266" w:author="Ivan Cheng (鄭宜樺)" w:date="2023-07-17T16:42:00Z"/>
        </w:trPr>
        <w:tc>
          <w:tcPr>
            <w:tcW w:w="1324" w:type="dxa"/>
            <w:tcBorders>
              <w:top w:val="single" w:sz="4" w:space="0" w:color="auto"/>
              <w:left w:val="single" w:sz="4" w:space="0" w:color="auto"/>
              <w:bottom w:val="nil"/>
              <w:right w:val="single" w:sz="4" w:space="0" w:color="auto"/>
            </w:tcBorders>
            <w:hideMark/>
          </w:tcPr>
          <w:p w14:paraId="797B4DB1" w14:textId="77777777" w:rsidR="005D6723" w:rsidRDefault="005D6723" w:rsidP="001F51A0">
            <w:pPr>
              <w:pStyle w:val="TAL"/>
              <w:rPr>
                <w:ins w:id="267" w:author="Ivan Cheng (鄭宜樺)" w:date="2023-07-17T16:42:00Z"/>
              </w:rPr>
            </w:pPr>
            <w:ins w:id="268" w:author="Ivan Cheng (鄭宜樺)" w:date="2023-07-17T16:42: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0A606DD3" w14:textId="77777777" w:rsidR="005D6723" w:rsidRDefault="005D6723" w:rsidP="001F51A0">
            <w:pPr>
              <w:pStyle w:val="TAL"/>
              <w:rPr>
                <w:ins w:id="269" w:author="Ivan Cheng (鄭宜樺)" w:date="2023-07-17T16:42:00Z"/>
              </w:rPr>
            </w:pPr>
            <w:ins w:id="270" w:author="Ivan Cheng (鄭宜樺)" w:date="2023-07-17T16:42: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3061E822" w14:textId="77777777" w:rsidR="005D6723" w:rsidRDefault="005D6723" w:rsidP="001F51A0">
            <w:pPr>
              <w:pStyle w:val="TAC"/>
              <w:rPr>
                <w:ins w:id="271"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71327D6" w14:textId="77777777" w:rsidR="005D6723" w:rsidRDefault="005D6723" w:rsidP="001F51A0">
            <w:pPr>
              <w:pStyle w:val="TAC"/>
              <w:rPr>
                <w:ins w:id="272" w:author="Ivan Cheng (鄭宜樺)" w:date="2023-07-17T16:42:00Z"/>
              </w:rPr>
            </w:pPr>
            <w:ins w:id="273" w:author="Ivan Cheng (鄭宜樺)" w:date="2023-07-17T16:42: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4EBFB28" w14:textId="77777777" w:rsidR="005D6723" w:rsidRDefault="005D6723" w:rsidP="001F51A0">
            <w:pPr>
              <w:pStyle w:val="TAC"/>
              <w:rPr>
                <w:ins w:id="274" w:author="Ivan Cheng (鄭宜樺)" w:date="2023-07-17T16:42:00Z"/>
              </w:rPr>
            </w:pPr>
            <w:proofErr w:type="spellStart"/>
            <w:ins w:id="275" w:author="Ivan Cheng (鄭宜樺)" w:date="2023-07-17T16:42:00Z">
              <w:r>
                <w:t>PCell</w:t>
              </w:r>
              <w:proofErr w:type="spellEnd"/>
              <w:r>
                <w:t xml:space="preserve"> on RF channel number 1.</w:t>
              </w:r>
            </w:ins>
          </w:p>
        </w:tc>
      </w:tr>
      <w:tr w:rsidR="005D6723" w14:paraId="11A332AB" w14:textId="77777777" w:rsidTr="001F51A0">
        <w:trPr>
          <w:cantSplit/>
          <w:jc w:val="center"/>
          <w:ins w:id="276" w:author="Ivan Cheng (鄭宜樺)" w:date="2023-07-17T16:42:00Z"/>
        </w:trPr>
        <w:tc>
          <w:tcPr>
            <w:tcW w:w="1324" w:type="dxa"/>
            <w:tcBorders>
              <w:top w:val="nil"/>
              <w:left w:val="single" w:sz="4" w:space="0" w:color="auto"/>
              <w:bottom w:val="single" w:sz="4" w:space="0" w:color="auto"/>
              <w:right w:val="single" w:sz="4" w:space="0" w:color="auto"/>
            </w:tcBorders>
            <w:hideMark/>
          </w:tcPr>
          <w:p w14:paraId="095DE4E2" w14:textId="77777777" w:rsidR="005D6723" w:rsidRDefault="005D6723" w:rsidP="001F51A0">
            <w:pPr>
              <w:pStyle w:val="TAL"/>
              <w:rPr>
                <w:ins w:id="277" w:author="Ivan Cheng (鄭宜樺)" w:date="2023-07-17T16:42:00Z"/>
              </w:rPr>
            </w:pPr>
            <w:ins w:id="278" w:author="Ivan Cheng (鄭宜樺)" w:date="2023-07-17T16:42: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72226A4C" w14:textId="77777777" w:rsidR="005D6723" w:rsidRDefault="005D6723" w:rsidP="001F51A0">
            <w:pPr>
              <w:pStyle w:val="TAL"/>
              <w:rPr>
                <w:ins w:id="279" w:author="Ivan Cheng (鄭宜樺)" w:date="2023-07-17T16:42:00Z"/>
              </w:rPr>
            </w:pPr>
            <w:ins w:id="280" w:author="Ivan Cheng (鄭宜樺)" w:date="2023-07-17T16:42:00Z">
              <w:r>
                <w:t>Deactivated cell</w:t>
              </w:r>
            </w:ins>
          </w:p>
        </w:tc>
        <w:tc>
          <w:tcPr>
            <w:tcW w:w="695" w:type="dxa"/>
            <w:tcBorders>
              <w:top w:val="nil"/>
              <w:left w:val="single" w:sz="4" w:space="0" w:color="auto"/>
              <w:bottom w:val="single" w:sz="4" w:space="0" w:color="auto"/>
              <w:right w:val="single" w:sz="4" w:space="0" w:color="auto"/>
            </w:tcBorders>
          </w:tcPr>
          <w:p w14:paraId="2D54C84B" w14:textId="77777777" w:rsidR="005D6723" w:rsidRDefault="005D6723" w:rsidP="001F51A0">
            <w:pPr>
              <w:pStyle w:val="TAC"/>
              <w:rPr>
                <w:ins w:id="281"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894A144" w14:textId="77777777" w:rsidR="005D6723" w:rsidRDefault="005D6723" w:rsidP="001F51A0">
            <w:pPr>
              <w:pStyle w:val="TAC"/>
              <w:rPr>
                <w:ins w:id="282" w:author="Ivan Cheng (鄭宜樺)" w:date="2023-07-17T16:42:00Z"/>
              </w:rPr>
            </w:pPr>
            <w:ins w:id="283" w:author="Ivan Cheng (鄭宜樺)" w:date="2023-07-17T16:42:00Z">
              <w:r>
                <w:t>Cell2</w:t>
              </w:r>
            </w:ins>
          </w:p>
        </w:tc>
        <w:tc>
          <w:tcPr>
            <w:tcW w:w="4132" w:type="dxa"/>
            <w:tcBorders>
              <w:top w:val="single" w:sz="4" w:space="0" w:color="auto"/>
              <w:left w:val="single" w:sz="4" w:space="0" w:color="auto"/>
              <w:bottom w:val="single" w:sz="4" w:space="0" w:color="auto"/>
              <w:right w:val="single" w:sz="4" w:space="0" w:color="auto"/>
            </w:tcBorders>
            <w:hideMark/>
          </w:tcPr>
          <w:p w14:paraId="68FB7422" w14:textId="77777777" w:rsidR="005D6723" w:rsidRDefault="005D6723" w:rsidP="001F51A0">
            <w:pPr>
              <w:pStyle w:val="TAC"/>
              <w:rPr>
                <w:ins w:id="284" w:author="Ivan Cheng (鄭宜樺)" w:date="2023-07-17T16:42:00Z"/>
              </w:rPr>
            </w:pPr>
            <w:proofErr w:type="spellStart"/>
            <w:ins w:id="285" w:author="Ivan Cheng (鄭宜樺)" w:date="2023-07-17T16:42:00Z">
              <w:r>
                <w:t>PSCell</w:t>
              </w:r>
              <w:proofErr w:type="spellEnd"/>
              <w:r>
                <w:t xml:space="preserve"> deactivated on RF channel number 2.</w:t>
              </w:r>
            </w:ins>
          </w:p>
        </w:tc>
      </w:tr>
      <w:tr w:rsidR="005D6723" w14:paraId="73BCCCD0" w14:textId="77777777" w:rsidTr="001F51A0">
        <w:trPr>
          <w:cantSplit/>
          <w:jc w:val="center"/>
          <w:ins w:id="286"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CDB7654" w14:textId="77777777" w:rsidR="005D6723" w:rsidRDefault="005D6723" w:rsidP="001F51A0">
            <w:pPr>
              <w:pStyle w:val="TAL"/>
              <w:rPr>
                <w:ins w:id="287" w:author="Ivan Cheng (鄭宜樺)" w:date="2023-07-17T16:42:00Z"/>
                <w:lang w:eastAsia="ja-JP"/>
              </w:rPr>
            </w:pPr>
            <w:ins w:id="288" w:author="Ivan Cheng (鄭宜樺)" w:date="2023-07-17T16:42:00Z">
              <w:r>
                <w:t>DRX</w:t>
              </w:r>
            </w:ins>
          </w:p>
        </w:tc>
        <w:tc>
          <w:tcPr>
            <w:tcW w:w="695" w:type="dxa"/>
            <w:tcBorders>
              <w:top w:val="single" w:sz="4" w:space="0" w:color="auto"/>
              <w:left w:val="single" w:sz="4" w:space="0" w:color="auto"/>
              <w:bottom w:val="single" w:sz="4" w:space="0" w:color="auto"/>
              <w:right w:val="single" w:sz="4" w:space="0" w:color="auto"/>
            </w:tcBorders>
          </w:tcPr>
          <w:p w14:paraId="4A5754CC" w14:textId="77777777" w:rsidR="005D6723" w:rsidRDefault="005D6723" w:rsidP="001F51A0">
            <w:pPr>
              <w:pStyle w:val="TAC"/>
              <w:rPr>
                <w:ins w:id="289"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35CFF9D" w14:textId="77777777" w:rsidR="005D6723" w:rsidRDefault="005D6723" w:rsidP="001F51A0">
            <w:pPr>
              <w:pStyle w:val="TAC"/>
              <w:rPr>
                <w:ins w:id="290" w:author="Ivan Cheng (鄭宜樺)" w:date="2023-07-17T16:42:00Z"/>
                <w:lang w:eastAsia="ja-JP"/>
              </w:rPr>
            </w:pPr>
            <w:ins w:id="291" w:author="Ivan Cheng (鄭宜樺)" w:date="2023-07-17T16:42:00Z">
              <w:r>
                <w:t>OFF</w:t>
              </w:r>
            </w:ins>
          </w:p>
        </w:tc>
        <w:tc>
          <w:tcPr>
            <w:tcW w:w="4132" w:type="dxa"/>
            <w:tcBorders>
              <w:top w:val="single" w:sz="4" w:space="0" w:color="auto"/>
              <w:left w:val="single" w:sz="4" w:space="0" w:color="auto"/>
              <w:bottom w:val="single" w:sz="4" w:space="0" w:color="auto"/>
              <w:right w:val="single" w:sz="4" w:space="0" w:color="auto"/>
            </w:tcBorders>
            <w:hideMark/>
          </w:tcPr>
          <w:p w14:paraId="71C6D3EB" w14:textId="77777777" w:rsidR="005D6723" w:rsidRDefault="005D6723" w:rsidP="001F51A0">
            <w:pPr>
              <w:pStyle w:val="TAC"/>
              <w:rPr>
                <w:ins w:id="292" w:author="Ivan Cheng (鄭宜樺)" w:date="2023-07-17T16:42:00Z"/>
                <w:lang w:eastAsia="ja-JP"/>
              </w:rPr>
            </w:pPr>
            <w:ins w:id="293" w:author="Ivan Cheng (鄭宜樺)" w:date="2023-07-17T16:42:00Z">
              <w:r>
                <w:t>Continuous monitoring of primary cell</w:t>
              </w:r>
            </w:ins>
          </w:p>
        </w:tc>
      </w:tr>
      <w:tr w:rsidR="005D6723" w14:paraId="5B7BC4F3" w14:textId="77777777" w:rsidTr="001F51A0">
        <w:trPr>
          <w:cantSplit/>
          <w:jc w:val="center"/>
          <w:ins w:id="294"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2D0A3DE0" w14:textId="77777777" w:rsidR="005D6723" w:rsidRDefault="005D6723" w:rsidP="001F51A0">
            <w:pPr>
              <w:pStyle w:val="TAL"/>
              <w:rPr>
                <w:ins w:id="295" w:author="Ivan Cheng (鄭宜樺)" w:date="2023-07-17T16:42:00Z"/>
                <w:lang w:eastAsia="zh-CN"/>
              </w:rPr>
            </w:pPr>
            <w:ins w:id="296" w:author="Ivan Cheng (鄭宜樺)" w:date="2023-07-17T16:42: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7CF48D04" w14:textId="77777777" w:rsidR="005D6723" w:rsidRDefault="005D6723" w:rsidP="001F51A0">
            <w:pPr>
              <w:pStyle w:val="TAC"/>
              <w:rPr>
                <w:ins w:id="297" w:author="Ivan Cheng (鄭宜樺)" w:date="2023-07-17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CD2E011" w14:textId="77777777" w:rsidR="005D6723" w:rsidRDefault="005D6723" w:rsidP="001F51A0">
            <w:pPr>
              <w:pStyle w:val="TAC"/>
              <w:rPr>
                <w:ins w:id="298" w:author="Ivan Cheng (鄭宜樺)" w:date="2023-07-17T16:42:00Z"/>
                <w:lang w:eastAsia="zh-CN"/>
              </w:rPr>
            </w:pPr>
            <w:ins w:id="299" w:author="Ivan Cheng (鄭宜樺)" w:date="2023-07-17T16:42: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50EAD1B4" w14:textId="77777777" w:rsidR="005D6723" w:rsidRDefault="005D6723" w:rsidP="001F51A0">
            <w:pPr>
              <w:pStyle w:val="TAC"/>
              <w:rPr>
                <w:ins w:id="300" w:author="Ivan Cheng (鄭宜樺)" w:date="2023-07-17T16:42:00Z"/>
                <w:lang w:eastAsia="zh-CN"/>
              </w:rPr>
            </w:pPr>
            <w:ins w:id="301" w:author="Ivan Cheng (鄭宜樺)" w:date="2023-07-17T16:42:00Z">
              <w:r>
                <w:rPr>
                  <w:lang w:eastAsia="zh-CN"/>
                </w:rPr>
                <w:t xml:space="preserve">At the starting of period T3, UE sends a SR on PUCCH for </w:t>
              </w:r>
              <w:proofErr w:type="spellStart"/>
              <w:r>
                <w:rPr>
                  <w:lang w:eastAsia="zh-CN"/>
                </w:rPr>
                <w:t>PSCell</w:t>
              </w:r>
              <w:proofErr w:type="spellEnd"/>
            </w:ins>
          </w:p>
        </w:tc>
      </w:tr>
      <w:tr w:rsidR="005D6723" w14:paraId="645CB6BB" w14:textId="77777777" w:rsidTr="001F51A0">
        <w:trPr>
          <w:cantSplit/>
          <w:jc w:val="center"/>
          <w:ins w:id="302"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63F80F5" w14:textId="77777777" w:rsidR="005D6723" w:rsidRDefault="005D6723" w:rsidP="001F51A0">
            <w:pPr>
              <w:pStyle w:val="TAL"/>
              <w:rPr>
                <w:ins w:id="303" w:author="Ivan Cheng (鄭宜樺)" w:date="2023-07-17T16:42:00Z"/>
                <w:lang w:eastAsia="ja-JP"/>
              </w:rPr>
            </w:pPr>
            <w:ins w:id="304" w:author="Ivan Cheng (鄭宜樺)" w:date="2023-07-17T16:42:00Z">
              <w:r>
                <w:t>T1</w:t>
              </w:r>
            </w:ins>
          </w:p>
        </w:tc>
        <w:tc>
          <w:tcPr>
            <w:tcW w:w="695" w:type="dxa"/>
            <w:tcBorders>
              <w:top w:val="single" w:sz="4" w:space="0" w:color="auto"/>
              <w:left w:val="single" w:sz="4" w:space="0" w:color="auto"/>
              <w:bottom w:val="single" w:sz="4" w:space="0" w:color="auto"/>
              <w:right w:val="single" w:sz="4" w:space="0" w:color="auto"/>
            </w:tcBorders>
            <w:hideMark/>
          </w:tcPr>
          <w:p w14:paraId="3D43194F" w14:textId="77777777" w:rsidR="005D6723" w:rsidRDefault="005D6723" w:rsidP="001F51A0">
            <w:pPr>
              <w:pStyle w:val="TAC"/>
              <w:rPr>
                <w:ins w:id="305" w:author="Ivan Cheng (鄭宜樺)" w:date="2023-07-17T16:42:00Z"/>
                <w:lang w:eastAsia="ja-JP"/>
              </w:rPr>
            </w:pPr>
            <w:ins w:id="306"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522ED187" w14:textId="77777777" w:rsidR="005D6723" w:rsidRDefault="005D6723" w:rsidP="001F51A0">
            <w:pPr>
              <w:pStyle w:val="TAC"/>
              <w:rPr>
                <w:ins w:id="307" w:author="Ivan Cheng (鄭宜樺)" w:date="2023-07-17T16:42:00Z"/>
                <w:lang w:eastAsia="ja-JP"/>
              </w:rPr>
            </w:pPr>
            <w:ins w:id="308" w:author="Ivan Cheng (鄭宜樺)" w:date="2023-07-17T16:42: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6928FC1C" w14:textId="77777777" w:rsidR="005D6723" w:rsidRDefault="005D6723" w:rsidP="001F51A0">
            <w:pPr>
              <w:pStyle w:val="TAC"/>
              <w:rPr>
                <w:ins w:id="309" w:author="Ivan Cheng (鄭宜樺)" w:date="2023-07-17T16:42:00Z"/>
                <w:lang w:eastAsia="ja-JP"/>
              </w:rPr>
            </w:pPr>
            <w:ins w:id="310" w:author="Ivan Cheng (鄭宜樺)" w:date="2023-07-17T16:42:00Z">
              <w:r>
                <w:t xml:space="preserve">During this time the </w:t>
              </w:r>
              <w:proofErr w:type="spellStart"/>
              <w:r>
                <w:t>PCell</w:t>
              </w:r>
              <w:proofErr w:type="spellEnd"/>
              <w:r>
                <w:t xml:space="preserve"> shall be known and cell2 shall be unknown.</w:t>
              </w:r>
            </w:ins>
          </w:p>
        </w:tc>
      </w:tr>
      <w:tr w:rsidR="005D6723" w14:paraId="4F880B6C" w14:textId="77777777" w:rsidTr="001F51A0">
        <w:trPr>
          <w:cantSplit/>
          <w:jc w:val="center"/>
          <w:ins w:id="311"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53DB07BD" w14:textId="77777777" w:rsidR="005D6723" w:rsidRDefault="005D6723" w:rsidP="001F51A0">
            <w:pPr>
              <w:pStyle w:val="TAL"/>
              <w:rPr>
                <w:ins w:id="312" w:author="Ivan Cheng (鄭宜樺)" w:date="2023-07-17T16:42:00Z"/>
              </w:rPr>
            </w:pPr>
            <w:ins w:id="313" w:author="Ivan Cheng (鄭宜樺)" w:date="2023-07-17T16:42:00Z">
              <w:r>
                <w:t>T2</w:t>
              </w:r>
            </w:ins>
          </w:p>
        </w:tc>
        <w:tc>
          <w:tcPr>
            <w:tcW w:w="695" w:type="dxa"/>
            <w:tcBorders>
              <w:top w:val="single" w:sz="4" w:space="0" w:color="auto"/>
              <w:left w:val="single" w:sz="4" w:space="0" w:color="auto"/>
              <w:bottom w:val="single" w:sz="4" w:space="0" w:color="auto"/>
              <w:right w:val="single" w:sz="4" w:space="0" w:color="auto"/>
            </w:tcBorders>
            <w:hideMark/>
          </w:tcPr>
          <w:p w14:paraId="14C4B567" w14:textId="77777777" w:rsidR="005D6723" w:rsidRDefault="005D6723" w:rsidP="001F51A0">
            <w:pPr>
              <w:pStyle w:val="TAC"/>
              <w:rPr>
                <w:ins w:id="314" w:author="Ivan Cheng (鄭宜樺)" w:date="2023-07-17T16:42:00Z"/>
              </w:rPr>
            </w:pPr>
            <w:ins w:id="315"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596FFECB" w14:textId="77777777" w:rsidR="005D6723" w:rsidRDefault="005D6723" w:rsidP="001F51A0">
            <w:pPr>
              <w:pStyle w:val="TAC"/>
              <w:rPr>
                <w:ins w:id="316" w:author="Ivan Cheng (鄭宜樺)" w:date="2023-07-17T16:42:00Z"/>
              </w:rPr>
            </w:pPr>
            <w:ins w:id="317" w:author="Ivan Cheng (鄭宜樺)" w:date="2023-07-17T16:42:00Z">
              <w:r>
                <w:t>1</w:t>
              </w:r>
            </w:ins>
          </w:p>
        </w:tc>
        <w:tc>
          <w:tcPr>
            <w:tcW w:w="4132" w:type="dxa"/>
            <w:tcBorders>
              <w:top w:val="single" w:sz="4" w:space="0" w:color="auto"/>
              <w:left w:val="single" w:sz="4" w:space="0" w:color="auto"/>
              <w:bottom w:val="single" w:sz="4" w:space="0" w:color="auto"/>
              <w:right w:val="single" w:sz="4" w:space="0" w:color="auto"/>
            </w:tcBorders>
            <w:hideMark/>
          </w:tcPr>
          <w:p w14:paraId="388E8B70" w14:textId="77777777" w:rsidR="005D6723" w:rsidRDefault="005D6723" w:rsidP="001F51A0">
            <w:pPr>
              <w:pStyle w:val="TAC"/>
              <w:rPr>
                <w:ins w:id="318" w:author="Ivan Cheng (鄭宜樺)" w:date="2023-07-17T16:42:00Z"/>
              </w:rPr>
            </w:pPr>
            <w:ins w:id="319" w:author="Ivan Cheng (鄭宜樺)" w:date="2023-07-17T16:42:00Z">
              <w:r>
                <w:t xml:space="preserve">During this time the UE adds the </w:t>
              </w:r>
              <w:proofErr w:type="spellStart"/>
              <w:r>
                <w:t>PSCell</w:t>
              </w:r>
              <w:proofErr w:type="spellEnd"/>
              <w:r>
                <w:t>.</w:t>
              </w:r>
            </w:ins>
          </w:p>
        </w:tc>
      </w:tr>
      <w:tr w:rsidR="005D6723" w14:paraId="19ED0996" w14:textId="77777777" w:rsidTr="001F51A0">
        <w:trPr>
          <w:cantSplit/>
          <w:jc w:val="center"/>
          <w:ins w:id="320"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12B0FDE" w14:textId="77777777" w:rsidR="005D6723" w:rsidRDefault="005D6723" w:rsidP="001F51A0">
            <w:pPr>
              <w:pStyle w:val="TAL"/>
              <w:rPr>
                <w:ins w:id="321" w:author="Ivan Cheng (鄭宜樺)" w:date="2023-07-17T16:42:00Z"/>
              </w:rPr>
            </w:pPr>
            <w:ins w:id="322" w:author="Ivan Cheng (鄭宜樺)" w:date="2023-07-17T16:42:00Z">
              <w:r>
                <w:t>T3</w:t>
              </w:r>
            </w:ins>
          </w:p>
        </w:tc>
        <w:tc>
          <w:tcPr>
            <w:tcW w:w="695" w:type="dxa"/>
            <w:tcBorders>
              <w:top w:val="single" w:sz="4" w:space="0" w:color="auto"/>
              <w:left w:val="single" w:sz="4" w:space="0" w:color="auto"/>
              <w:bottom w:val="single" w:sz="4" w:space="0" w:color="auto"/>
              <w:right w:val="single" w:sz="4" w:space="0" w:color="auto"/>
            </w:tcBorders>
            <w:hideMark/>
          </w:tcPr>
          <w:p w14:paraId="5C0C851F" w14:textId="77777777" w:rsidR="005D6723" w:rsidRDefault="005D6723" w:rsidP="001F51A0">
            <w:pPr>
              <w:pStyle w:val="TAC"/>
              <w:rPr>
                <w:ins w:id="323" w:author="Ivan Cheng (鄭宜樺)" w:date="2023-07-17T16:42:00Z"/>
              </w:rPr>
            </w:pPr>
            <w:ins w:id="324"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675BEF6B" w14:textId="77777777" w:rsidR="005D6723" w:rsidRDefault="005D6723" w:rsidP="001F51A0">
            <w:pPr>
              <w:pStyle w:val="TAC"/>
              <w:rPr>
                <w:ins w:id="325" w:author="Ivan Cheng (鄭宜樺)" w:date="2023-07-17T16:42:00Z"/>
              </w:rPr>
            </w:pPr>
            <w:ins w:id="326" w:author="Ivan Cheng (鄭宜樺)" w:date="2023-07-17T16:42:00Z">
              <w:r>
                <w:t>1</w:t>
              </w:r>
            </w:ins>
          </w:p>
        </w:tc>
        <w:tc>
          <w:tcPr>
            <w:tcW w:w="4132" w:type="dxa"/>
            <w:tcBorders>
              <w:top w:val="single" w:sz="4" w:space="0" w:color="auto"/>
              <w:left w:val="single" w:sz="4" w:space="0" w:color="auto"/>
              <w:bottom w:val="single" w:sz="4" w:space="0" w:color="auto"/>
              <w:right w:val="single" w:sz="4" w:space="0" w:color="auto"/>
            </w:tcBorders>
            <w:hideMark/>
          </w:tcPr>
          <w:p w14:paraId="4CFCD10F" w14:textId="77777777" w:rsidR="005D6723" w:rsidRDefault="005D6723" w:rsidP="001F51A0">
            <w:pPr>
              <w:pStyle w:val="TAC"/>
              <w:rPr>
                <w:ins w:id="327" w:author="Ivan Cheng (鄭宜樺)" w:date="2023-07-17T16:42:00Z"/>
              </w:rPr>
            </w:pPr>
            <w:ins w:id="328" w:author="Ivan Cheng (鄭宜樺)" w:date="2023-07-17T16:42:00Z">
              <w:r>
                <w:t xml:space="preserve">During this time the UE sends CSI reports for </w:t>
              </w:r>
              <w:proofErr w:type="spellStart"/>
              <w:r>
                <w:t>PSCell</w:t>
              </w:r>
              <w:proofErr w:type="spellEnd"/>
              <w:r>
                <w:t>.</w:t>
              </w:r>
            </w:ins>
          </w:p>
        </w:tc>
      </w:tr>
      <w:tr w:rsidR="005D6723" w14:paraId="70489F65" w14:textId="77777777" w:rsidTr="001F51A0">
        <w:trPr>
          <w:cantSplit/>
          <w:jc w:val="center"/>
          <w:ins w:id="329" w:author="Ivan Cheng (鄭宜樺)" w:date="2023-07-17T16:42:00Z"/>
        </w:trPr>
        <w:tc>
          <w:tcPr>
            <w:tcW w:w="2818" w:type="dxa"/>
            <w:gridSpan w:val="2"/>
            <w:tcBorders>
              <w:top w:val="single" w:sz="4" w:space="0" w:color="auto"/>
              <w:left w:val="single" w:sz="4" w:space="0" w:color="auto"/>
              <w:bottom w:val="single" w:sz="4" w:space="0" w:color="auto"/>
              <w:right w:val="single" w:sz="4" w:space="0" w:color="auto"/>
            </w:tcBorders>
            <w:hideMark/>
          </w:tcPr>
          <w:p w14:paraId="359590DE" w14:textId="77777777" w:rsidR="005D6723" w:rsidRDefault="005D6723" w:rsidP="001F51A0">
            <w:pPr>
              <w:pStyle w:val="TAL"/>
              <w:rPr>
                <w:ins w:id="330" w:author="Ivan Cheng (鄭宜樺)" w:date="2023-07-17T16:42:00Z"/>
                <w:lang w:eastAsia="ja-JP"/>
              </w:rPr>
            </w:pPr>
            <w:ins w:id="331" w:author="Ivan Cheng (鄭宜樺)" w:date="2023-07-17T16:42:00Z">
              <w:r>
                <w:t>T4</w:t>
              </w:r>
            </w:ins>
          </w:p>
        </w:tc>
        <w:tc>
          <w:tcPr>
            <w:tcW w:w="695" w:type="dxa"/>
            <w:tcBorders>
              <w:top w:val="single" w:sz="4" w:space="0" w:color="auto"/>
              <w:left w:val="single" w:sz="4" w:space="0" w:color="auto"/>
              <w:bottom w:val="single" w:sz="4" w:space="0" w:color="auto"/>
              <w:right w:val="single" w:sz="4" w:space="0" w:color="auto"/>
            </w:tcBorders>
            <w:hideMark/>
          </w:tcPr>
          <w:p w14:paraId="45E3522A" w14:textId="77777777" w:rsidR="005D6723" w:rsidRDefault="005D6723" w:rsidP="001F51A0">
            <w:pPr>
              <w:pStyle w:val="TAC"/>
              <w:rPr>
                <w:ins w:id="332" w:author="Ivan Cheng (鄭宜樺)" w:date="2023-07-17T16:42:00Z"/>
                <w:lang w:eastAsia="ja-JP"/>
              </w:rPr>
            </w:pPr>
            <w:ins w:id="333" w:author="Ivan Cheng (鄭宜樺)" w:date="2023-07-17T16:42:00Z">
              <w:r>
                <w:t>s</w:t>
              </w:r>
            </w:ins>
          </w:p>
        </w:tc>
        <w:tc>
          <w:tcPr>
            <w:tcW w:w="1273" w:type="dxa"/>
            <w:tcBorders>
              <w:top w:val="single" w:sz="4" w:space="0" w:color="auto"/>
              <w:left w:val="single" w:sz="4" w:space="0" w:color="auto"/>
              <w:bottom w:val="single" w:sz="4" w:space="0" w:color="auto"/>
              <w:right w:val="single" w:sz="4" w:space="0" w:color="auto"/>
            </w:tcBorders>
            <w:hideMark/>
          </w:tcPr>
          <w:p w14:paraId="3CD3F3F8" w14:textId="77777777" w:rsidR="005D6723" w:rsidRDefault="005D6723" w:rsidP="001F51A0">
            <w:pPr>
              <w:pStyle w:val="TAC"/>
              <w:rPr>
                <w:ins w:id="334" w:author="Ivan Cheng (鄭宜樺)" w:date="2023-07-17T16:42:00Z"/>
                <w:lang w:eastAsia="ja-JP"/>
              </w:rPr>
            </w:pPr>
            <w:ins w:id="335" w:author="Ivan Cheng (鄭宜樺)" w:date="2023-07-17T16:42:00Z">
              <w:r>
                <w:t>1</w:t>
              </w:r>
            </w:ins>
          </w:p>
        </w:tc>
        <w:tc>
          <w:tcPr>
            <w:tcW w:w="4132" w:type="dxa"/>
            <w:tcBorders>
              <w:top w:val="single" w:sz="4" w:space="0" w:color="auto"/>
              <w:left w:val="single" w:sz="4" w:space="0" w:color="auto"/>
              <w:bottom w:val="single" w:sz="4" w:space="0" w:color="auto"/>
              <w:right w:val="single" w:sz="4" w:space="0" w:color="auto"/>
            </w:tcBorders>
            <w:hideMark/>
          </w:tcPr>
          <w:p w14:paraId="2A433B59" w14:textId="77777777" w:rsidR="005D6723" w:rsidRDefault="005D6723" w:rsidP="001F51A0">
            <w:pPr>
              <w:pStyle w:val="TAC"/>
              <w:rPr>
                <w:ins w:id="336" w:author="Ivan Cheng (鄭宜樺)" w:date="2023-07-17T16:42:00Z"/>
              </w:rPr>
            </w:pPr>
            <w:ins w:id="337" w:author="Ivan Cheng (鄭宜樺)" w:date="2023-07-17T16:42:00Z">
              <w:r>
                <w:t xml:space="preserve">During this time the UE releases the </w:t>
              </w:r>
              <w:proofErr w:type="spellStart"/>
              <w:r>
                <w:t>PSCell</w:t>
              </w:r>
              <w:proofErr w:type="spellEnd"/>
              <w:r>
                <w:t>.</w:t>
              </w:r>
            </w:ins>
          </w:p>
        </w:tc>
      </w:tr>
    </w:tbl>
    <w:p w14:paraId="30BAB03F" w14:textId="05081B56" w:rsidR="00A049CF" w:rsidRPr="005D6723" w:rsidRDefault="00A049CF" w:rsidP="00A049CF"/>
    <w:p w14:paraId="03F4234B" w14:textId="2968D65F" w:rsidR="00E26667" w:rsidRPr="00100F6F" w:rsidRDefault="00E26667" w:rsidP="00E26667">
      <w:pPr>
        <w:pStyle w:val="B10"/>
        <w:tabs>
          <w:tab w:val="left" w:pos="567"/>
        </w:tabs>
        <w:ind w:left="851"/>
        <w:rPr>
          <w:ins w:id="338" w:author="Ivan Cheng (鄭宜樺)" w:date="2023-07-17T17:02:00Z"/>
        </w:rPr>
      </w:pPr>
      <w:ins w:id="339" w:author="Ivan Cheng (鄭宜樺)" w:date="2023-07-17T17:02:00Z">
        <w:r w:rsidRPr="00100F6F">
          <w:t>1.</w:t>
        </w:r>
        <w:r w:rsidRPr="00100F6F">
          <w:rPr>
            <w:lang w:eastAsia="zh-TW"/>
          </w:rPr>
          <w:tab/>
        </w:r>
        <w:r w:rsidRPr="00100F6F">
          <w:t>Message contents are defined in clause 5.5.</w:t>
        </w:r>
        <w:r>
          <w:t>12</w:t>
        </w:r>
        <w:r w:rsidRPr="00100F6F">
          <w:t>.</w:t>
        </w:r>
      </w:ins>
      <w:ins w:id="340" w:author="Ivan Cheng (鄭宜樺)" w:date="2023-07-25T13:59:00Z">
        <w:r w:rsidR="0019793D">
          <w:t>1</w:t>
        </w:r>
      </w:ins>
      <w:ins w:id="341" w:author="Ivan Cheng (鄭宜樺)" w:date="2023-07-17T17:02:00Z">
        <w:r w:rsidRPr="00100F6F">
          <w:t>.4.3.</w:t>
        </w:r>
      </w:ins>
    </w:p>
    <w:p w14:paraId="47FAB68F" w14:textId="61D51647" w:rsidR="00E26667" w:rsidRDefault="00E26667" w:rsidP="00E26667">
      <w:pPr>
        <w:pStyle w:val="B10"/>
        <w:ind w:left="851"/>
        <w:rPr>
          <w:ins w:id="342" w:author="Ivan Cheng (鄭宜樺)" w:date="2023-07-25T13:55:00Z"/>
          <w:lang w:eastAsia="zh-TW"/>
        </w:rPr>
      </w:pPr>
      <w:ins w:id="343" w:author="Ivan Cheng (鄭宜樺)" w:date="2023-07-17T17:02:00Z">
        <w:r w:rsidRPr="00100F6F">
          <w:t>2.</w:t>
        </w:r>
        <w:r w:rsidRPr="00100F6F">
          <w:rPr>
            <w:lang w:eastAsia="zh-TW"/>
          </w:rPr>
          <w:tab/>
        </w:r>
        <w:r w:rsidRPr="00100F6F">
          <w:t>Cell 1 is the E-UTRA serving cell (</w:t>
        </w:r>
        <w:proofErr w:type="spellStart"/>
        <w:r w:rsidRPr="00100F6F">
          <w:t>PCell</w:t>
        </w:r>
        <w:proofErr w:type="spellEnd"/>
        <w:r w:rsidRPr="00100F6F">
          <w:t xml:space="preserve">) for the EN-DC setup. The power levels and settings for Cell 1 are set according to Annex A.6. </w:t>
        </w:r>
      </w:ins>
      <w:ins w:id="344" w:author="Ivan Cheng (鄭宜樺)" w:date="2023-07-17T17:06:00Z">
        <w:r w:rsidRPr="004E2380">
          <w:t xml:space="preserve">Cell 2 </w:t>
        </w:r>
        <w:r>
          <w:t>is</w:t>
        </w:r>
        <w:r w:rsidRPr="004E2380">
          <w:t xml:space="preserve"> NR FR</w:t>
        </w:r>
        <w:r>
          <w:t>2</w:t>
        </w:r>
        <w:r w:rsidRPr="004E2380">
          <w:t xml:space="preserve"> cells. Cell 2 is the</w:t>
        </w:r>
        <w:r>
          <w:t xml:space="preserve"> deactivated</w:t>
        </w:r>
        <w:r w:rsidRPr="004E2380">
          <w:t xml:space="preserve"> </w:t>
        </w:r>
        <w:proofErr w:type="spellStart"/>
        <w:r w:rsidRPr="004E2380">
          <w:t>PSCell</w:t>
        </w:r>
        <w:proofErr w:type="spellEnd"/>
        <w:r w:rsidRPr="004E2380">
          <w:rPr>
            <w:lang w:eastAsia="zh-TW"/>
          </w:rPr>
          <w:t>.</w:t>
        </w:r>
      </w:ins>
    </w:p>
    <w:p w14:paraId="51577ECC" w14:textId="77777777" w:rsidR="00354031" w:rsidRPr="00100F6F" w:rsidRDefault="00354031">
      <w:pPr>
        <w:pStyle w:val="B10"/>
        <w:tabs>
          <w:tab w:val="left" w:pos="567"/>
        </w:tabs>
        <w:ind w:left="851"/>
        <w:rPr>
          <w:ins w:id="345" w:author="Ivan Cheng (鄭宜樺)" w:date="2023-07-25T13:58:00Z"/>
        </w:rPr>
        <w:pPrChange w:id="346" w:author="Ivan Cheng (鄭宜樺)" w:date="2023-07-25T13:58:00Z">
          <w:pPr>
            <w:pStyle w:val="B10"/>
          </w:pPr>
        </w:pPrChange>
      </w:pPr>
      <w:ins w:id="347" w:author="Ivan Cheng (鄭宜樺)" w:date="2023-07-25T13:58:00Z">
        <w:r w:rsidRPr="00100F6F">
          <w:t>3.</w:t>
        </w:r>
        <w:r w:rsidRPr="00100F6F">
          <w:tab/>
          <w:t>Downlink signals for NR cell are initially set up according to clause C.2.1.</w:t>
        </w:r>
      </w:ins>
    </w:p>
    <w:p w14:paraId="24A83C5E" w14:textId="77777777" w:rsidR="00354031" w:rsidRPr="00100F6F" w:rsidRDefault="00354031">
      <w:pPr>
        <w:pStyle w:val="B10"/>
        <w:tabs>
          <w:tab w:val="left" w:pos="567"/>
        </w:tabs>
        <w:ind w:left="851"/>
        <w:rPr>
          <w:ins w:id="348" w:author="Ivan Cheng (鄭宜樺)" w:date="2023-07-25T13:58:00Z"/>
        </w:rPr>
        <w:pPrChange w:id="349" w:author="Ivan Cheng (鄭宜樺)" w:date="2023-07-25T13:58:00Z">
          <w:pPr>
            <w:pStyle w:val="B10"/>
          </w:pPr>
        </w:pPrChange>
      </w:pPr>
      <w:ins w:id="350" w:author="Ivan Cheng (鄭宜樺)" w:date="2023-07-25T13:58:00Z">
        <w:r w:rsidRPr="00100F6F">
          <w:t>4.</w:t>
        </w:r>
        <w:r w:rsidRPr="00100F6F">
          <w:tab/>
          <w:t>The UE Rx beam peak direction has been obtained previously using one of the Rx Beam Peak Search procedures as described in Annex I.</w:t>
        </w:r>
      </w:ins>
    </w:p>
    <w:p w14:paraId="1E73DF12" w14:textId="1F1D282B" w:rsidR="00ED19F1" w:rsidRPr="004E2380" w:rsidRDefault="00ED19F1" w:rsidP="00ED19F1">
      <w:pPr>
        <w:pStyle w:val="H6"/>
        <w:keepNext w:val="0"/>
        <w:keepLines w:val="0"/>
        <w:rPr>
          <w:ins w:id="351" w:author="Ivan Cheng (鄭宜樺)" w:date="2023-07-25T13:52:00Z"/>
          <w:lang w:eastAsia="sv-SE"/>
        </w:rPr>
      </w:pPr>
      <w:ins w:id="352" w:author="Ivan Cheng (鄭宜樺)" w:date="2023-07-25T13:52:00Z">
        <w:r>
          <w:rPr>
            <w:lang w:eastAsia="sv-SE"/>
          </w:rPr>
          <w:t>5</w:t>
        </w:r>
        <w:r w:rsidRPr="004E2380">
          <w:rPr>
            <w:lang w:eastAsia="sv-SE"/>
          </w:rPr>
          <w:t>.5.</w:t>
        </w:r>
        <w:r>
          <w:rPr>
            <w:lang w:eastAsia="sv-SE"/>
          </w:rPr>
          <w:t>12</w:t>
        </w:r>
        <w:r w:rsidRPr="004E2380">
          <w:rPr>
            <w:lang w:eastAsia="sv-SE"/>
          </w:rPr>
          <w:t>.1.4.2</w:t>
        </w:r>
        <w:r w:rsidRPr="004E2380">
          <w:rPr>
            <w:lang w:eastAsia="sv-SE"/>
          </w:rPr>
          <w:tab/>
          <w:t>Test procedure</w:t>
        </w:r>
      </w:ins>
    </w:p>
    <w:p w14:paraId="28F9A028" w14:textId="1C08F96D" w:rsidR="00EE2FD1" w:rsidRPr="00100F6F" w:rsidRDefault="00EE2FD1" w:rsidP="00EE2FD1">
      <w:pPr>
        <w:pStyle w:val="B10"/>
        <w:ind w:hanging="568"/>
        <w:rPr>
          <w:ins w:id="353" w:author="Ivan Cheng (鄭宜樺)" w:date="2023-07-25T14:03:00Z"/>
          <w:lang w:eastAsia="sv-SE"/>
        </w:rPr>
      </w:pPr>
      <w:ins w:id="354" w:author="Ivan Cheng (鄭宜樺)" w:date="2023-07-25T14:03:00Z">
        <w:r w:rsidRPr="00100F6F">
          <w:t>Same as in 4.5.</w:t>
        </w:r>
        <w:r>
          <w:t>10</w:t>
        </w:r>
        <w:r w:rsidRPr="00100F6F">
          <w:t>.</w:t>
        </w:r>
        <w:r>
          <w:t>1</w:t>
        </w:r>
        <w:r w:rsidRPr="00100F6F">
          <w:rPr>
            <w:lang w:eastAsia="sv-SE"/>
          </w:rPr>
          <w:t>.4.2 with the following exception:</w:t>
        </w:r>
      </w:ins>
    </w:p>
    <w:p w14:paraId="711189C4" w14:textId="6584E50A" w:rsidR="00EE2FD1" w:rsidRPr="004E2380" w:rsidRDefault="00EE2FD1" w:rsidP="00EE2FD1">
      <w:pPr>
        <w:pStyle w:val="B10"/>
        <w:rPr>
          <w:ins w:id="355" w:author="Ivan Cheng (鄭宜樺)" w:date="2023-07-25T14:03:00Z"/>
        </w:rPr>
      </w:pPr>
      <w:ins w:id="356" w:author="Ivan Cheng (鄭宜樺)" w:date="2023-07-25T14:03:00Z">
        <w:r w:rsidRPr="004E2380">
          <w:t>2.</w:t>
        </w:r>
        <w:r w:rsidRPr="004E2380">
          <w:tab/>
          <w:t xml:space="preserve">Set the parameters according to T1 in Tables </w:t>
        </w:r>
        <w:r>
          <w:t>5</w:t>
        </w:r>
        <w:r w:rsidRPr="004E2380">
          <w:t>.5.</w:t>
        </w:r>
        <w:r>
          <w:t>12</w:t>
        </w:r>
        <w:r w:rsidRPr="004E2380">
          <w:t>.1.5</w:t>
        </w:r>
        <w:r w:rsidRPr="00901907">
          <w:t>-</w:t>
        </w:r>
        <w:r w:rsidRPr="004E2380">
          <w:t>1 and A.6.1.</w:t>
        </w:r>
      </w:ins>
      <w:ins w:id="357" w:author="Ivan Cheng (鄭宜樺)" w:date="2023-07-25T14:04:00Z">
        <w:r>
          <w:t>2</w:t>
        </w:r>
      </w:ins>
      <w:ins w:id="358" w:author="Ivan Cheng (鄭宜樺)" w:date="2023-07-25T14:03:00Z">
        <w:r w:rsidRPr="004E2380">
          <w:t xml:space="preserve">-1. Propagation conditions are set according to Annex C clauses C.2.2. </w:t>
        </w:r>
      </w:ins>
    </w:p>
    <w:p w14:paraId="48DF0D41" w14:textId="47F533FB" w:rsidR="00EE2FD1" w:rsidRPr="004E2380" w:rsidRDefault="00EE2FD1" w:rsidP="00EE2FD1">
      <w:pPr>
        <w:pStyle w:val="B10"/>
        <w:rPr>
          <w:ins w:id="359" w:author="Ivan Cheng (鄭宜樺)" w:date="2023-07-25T14:03:00Z"/>
        </w:rPr>
      </w:pPr>
      <w:ins w:id="360" w:author="Ivan Cheng (鄭宜樺)" w:date="2023-07-25T14:03:00Z">
        <w:r w:rsidRPr="004E2380">
          <w:t>3.</w:t>
        </w:r>
        <w:r w:rsidRPr="004E2380">
          <w:tab/>
          <w:t xml:space="preserve">T1 starts. Immediately after, the SS shall configure </w:t>
        </w:r>
        <w:proofErr w:type="spellStart"/>
        <w:r>
          <w:t>P</w:t>
        </w:r>
        <w:r w:rsidRPr="004E2380">
          <w:t>SCell</w:t>
        </w:r>
        <w:proofErr w:type="spellEnd"/>
        <w:r w:rsidRPr="004E2380">
          <w:t xml:space="preserve"> (Cell </w:t>
        </w:r>
        <w:r>
          <w:t>2</w:t>
        </w:r>
        <w:r w:rsidRPr="004E2380">
          <w:t>) on the SC</w:t>
        </w:r>
        <w:r>
          <w:t>G</w:t>
        </w:r>
        <w:r w:rsidRPr="004E2380">
          <w:t xml:space="preserve"> as per TS 38.508-1 [14] clause 7.5.2, with the message content exceptions defined in clause </w:t>
        </w:r>
      </w:ins>
      <w:ins w:id="361" w:author="Ivan Cheng (鄭宜樺)" w:date="2023-07-25T14:04:00Z">
        <w:r>
          <w:t>5</w:t>
        </w:r>
      </w:ins>
      <w:ins w:id="362" w:author="Ivan Cheng (鄭宜樺)" w:date="2023-07-25T14:03:00Z">
        <w:r w:rsidRPr="004E2380">
          <w:t>.5.</w:t>
        </w:r>
        <w:r>
          <w:t>1</w:t>
        </w:r>
      </w:ins>
      <w:ins w:id="363" w:author="Ivan Cheng (鄭宜樺)" w:date="2023-07-25T14:04:00Z">
        <w:r>
          <w:t>2</w:t>
        </w:r>
      </w:ins>
      <w:ins w:id="364" w:author="Ivan Cheng (鄭宜樺)" w:date="2023-07-25T14:03:00Z">
        <w:r w:rsidRPr="004E2380">
          <w:t xml:space="preserve">.1.4.3.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w:t>
        </w:r>
      </w:ins>
    </w:p>
    <w:p w14:paraId="230D596F" w14:textId="4069BCA1" w:rsidR="00A049CF" w:rsidRPr="00EE2FD1" w:rsidRDefault="00A049CF" w:rsidP="00A049CF">
      <w:pPr>
        <w:rPr>
          <w:ins w:id="365" w:author="Ivan Cheng (鄭宜樺)" w:date="2023-07-17T17:40:00Z"/>
        </w:rPr>
      </w:pPr>
    </w:p>
    <w:p w14:paraId="3D863443" w14:textId="450FDF1D" w:rsidR="00002059" w:rsidRPr="004E2380" w:rsidRDefault="00002059" w:rsidP="00002059">
      <w:pPr>
        <w:pStyle w:val="H6"/>
        <w:rPr>
          <w:ins w:id="366" w:author="Ivan Cheng (鄭宜樺)" w:date="2023-07-17T17:40:00Z"/>
          <w:lang w:eastAsia="sv-SE"/>
        </w:rPr>
      </w:pPr>
      <w:ins w:id="367" w:author="Ivan Cheng (鄭宜樺)" w:date="2023-07-17T17:41:00Z">
        <w:r>
          <w:rPr>
            <w:lang w:eastAsia="sv-SE"/>
          </w:rPr>
          <w:t>5</w:t>
        </w:r>
      </w:ins>
      <w:ins w:id="368" w:author="Ivan Cheng (鄭宜樺)" w:date="2023-07-17T17:40:00Z">
        <w:r w:rsidRPr="004E2380">
          <w:rPr>
            <w:lang w:eastAsia="sv-SE"/>
          </w:rPr>
          <w:t>.5.</w:t>
        </w:r>
        <w:r>
          <w:rPr>
            <w:lang w:eastAsia="sv-SE"/>
          </w:rPr>
          <w:t>1</w:t>
        </w:r>
      </w:ins>
      <w:ins w:id="369" w:author="Ivan Cheng (鄭宜樺)" w:date="2023-07-17T17:41:00Z">
        <w:r>
          <w:rPr>
            <w:lang w:eastAsia="sv-SE"/>
          </w:rPr>
          <w:t>2</w:t>
        </w:r>
      </w:ins>
      <w:ins w:id="370" w:author="Ivan Cheng (鄭宜樺)" w:date="2023-07-17T17:40:00Z">
        <w:r w:rsidRPr="004E2380">
          <w:rPr>
            <w:lang w:eastAsia="sv-SE"/>
          </w:rPr>
          <w:t>.1.4.3</w:t>
        </w:r>
        <w:r w:rsidRPr="004E2380">
          <w:rPr>
            <w:lang w:eastAsia="sv-SE"/>
          </w:rPr>
          <w:tab/>
          <w:t>Message contents</w:t>
        </w:r>
      </w:ins>
    </w:p>
    <w:p w14:paraId="608FBDB0" w14:textId="446F250B" w:rsidR="00002059" w:rsidRPr="004E2380" w:rsidRDefault="00EE2FD1" w:rsidP="00002059">
      <w:pPr>
        <w:keepNext/>
        <w:keepLines/>
        <w:rPr>
          <w:ins w:id="371" w:author="Ivan Cheng (鄭宜樺)" w:date="2023-07-17T17:40:00Z"/>
          <w:lang w:eastAsia="sv-SE"/>
        </w:rPr>
      </w:pPr>
      <w:ins w:id="372" w:author="Ivan Cheng (鄭宜樺)" w:date="2023-07-25T14:04:00Z">
        <w:r w:rsidRPr="00100F6F">
          <w:rPr>
            <w:lang w:eastAsia="sv-SE"/>
          </w:rPr>
          <w:t>Message contents are according to TS 38.508-1 [14] clause 7.3 with the exception</w:t>
        </w:r>
        <w:r w:rsidRPr="00100F6F">
          <w:rPr>
            <w:lang w:eastAsia="zh-TW"/>
          </w:rPr>
          <w:t xml:space="preserve"> as described in section 4.5.</w:t>
        </w:r>
      </w:ins>
      <w:ins w:id="373" w:author="Ivan Cheng (鄭宜樺)" w:date="2023-07-25T14:05:00Z">
        <w:r>
          <w:rPr>
            <w:lang w:eastAsia="zh-TW"/>
          </w:rPr>
          <w:t>10</w:t>
        </w:r>
      </w:ins>
      <w:ins w:id="374" w:author="Ivan Cheng (鄭宜樺)" w:date="2023-07-25T14:04:00Z">
        <w:r w:rsidRPr="00100F6F">
          <w:rPr>
            <w:lang w:eastAsia="zh-TW"/>
          </w:rPr>
          <w:t>.</w:t>
        </w:r>
      </w:ins>
      <w:ins w:id="375" w:author="Ivan Cheng (鄭宜樺)" w:date="2023-07-25T14:05:00Z">
        <w:r>
          <w:rPr>
            <w:lang w:eastAsia="zh-TW"/>
          </w:rPr>
          <w:t>1</w:t>
        </w:r>
      </w:ins>
      <w:ins w:id="376" w:author="Ivan Cheng (鄭宜樺)" w:date="2023-07-25T14:04:00Z">
        <w:r w:rsidRPr="00100F6F">
          <w:rPr>
            <w:lang w:eastAsia="zh-TW"/>
          </w:rPr>
          <w:t>.4.3.</w:t>
        </w:r>
      </w:ins>
    </w:p>
    <w:p w14:paraId="33764B33" w14:textId="0CEF3A06" w:rsidR="00002059" w:rsidRDefault="00002059" w:rsidP="00A049CF">
      <w:pPr>
        <w:rPr>
          <w:ins w:id="377" w:author="Ivan Cheng (鄭宜樺)" w:date="2023-07-17T17:41:00Z"/>
        </w:rPr>
      </w:pPr>
    </w:p>
    <w:p w14:paraId="650CAB19" w14:textId="0A7C9FC9" w:rsidR="00002059" w:rsidRPr="004E2380" w:rsidRDefault="00002059" w:rsidP="00002059">
      <w:pPr>
        <w:pStyle w:val="H6"/>
        <w:rPr>
          <w:ins w:id="378" w:author="Ivan Cheng (鄭宜樺)" w:date="2023-07-17T17:41:00Z"/>
        </w:rPr>
      </w:pPr>
      <w:ins w:id="379" w:author="Ivan Cheng (鄭宜樺)" w:date="2023-07-17T17:41:00Z">
        <w:r>
          <w:lastRenderedPageBreak/>
          <w:t>5</w:t>
        </w:r>
        <w:r w:rsidRPr="004E2380">
          <w:t>.5.</w:t>
        </w:r>
        <w:r>
          <w:t>12</w:t>
        </w:r>
        <w:r w:rsidRPr="004E2380">
          <w:t>.</w:t>
        </w:r>
        <w:r>
          <w:t>1</w:t>
        </w:r>
        <w:r w:rsidRPr="004E2380">
          <w:t>.5</w:t>
        </w:r>
        <w:r w:rsidRPr="004E2380">
          <w:tab/>
          <w:t>Test requirement</w:t>
        </w:r>
      </w:ins>
    </w:p>
    <w:p w14:paraId="320CD2D2" w14:textId="6420D25D" w:rsidR="00002059" w:rsidRPr="004E2380" w:rsidRDefault="00002059" w:rsidP="00002059">
      <w:pPr>
        <w:rPr>
          <w:ins w:id="380" w:author="Ivan Cheng (鄭宜樺)" w:date="2023-07-17T17:41:00Z"/>
          <w:lang w:eastAsia="sv-SE"/>
        </w:rPr>
      </w:pPr>
      <w:ins w:id="381" w:author="Ivan Cheng (鄭宜樺)" w:date="2023-07-17T17:41:00Z">
        <w:r w:rsidRPr="004E2380">
          <w:rPr>
            <w:lang w:eastAsia="sv-SE"/>
          </w:rPr>
          <w:t xml:space="preserve">Table </w:t>
        </w:r>
        <w:r>
          <w:rPr>
            <w:lang w:eastAsia="sv-SE"/>
          </w:rPr>
          <w:t>5</w:t>
        </w:r>
        <w:r w:rsidRPr="004E2380">
          <w:rPr>
            <w:lang w:eastAsia="sv-SE"/>
          </w:rPr>
          <w:t>.5.</w:t>
        </w:r>
        <w:r>
          <w:rPr>
            <w:lang w:eastAsia="sv-SE"/>
          </w:rPr>
          <w:t>12</w:t>
        </w:r>
        <w:r w:rsidRPr="004E2380">
          <w:rPr>
            <w:lang w:eastAsia="sv-SE"/>
          </w:rPr>
          <w:t>.</w:t>
        </w:r>
        <w:r>
          <w:rPr>
            <w:lang w:eastAsia="sv-SE"/>
          </w:rPr>
          <w:t>1</w:t>
        </w:r>
        <w:r w:rsidRPr="004E2380">
          <w:rPr>
            <w:lang w:eastAsia="sv-SE"/>
          </w:rPr>
          <w:t>.5-1</w:t>
        </w:r>
      </w:ins>
      <w:ins w:id="382" w:author="Ivan Cheng (鄭宜樺)" w:date="2023-07-17T17:48:00Z">
        <w:r>
          <w:rPr>
            <w:lang w:eastAsia="sv-SE"/>
          </w:rPr>
          <w:t xml:space="preserve"> and Table 5.5.12.1.5-2</w:t>
        </w:r>
      </w:ins>
      <w:ins w:id="383" w:author="Ivan Cheng (鄭宜樺)" w:date="2023-07-17T17:41:00Z">
        <w:r w:rsidRPr="004E2380">
          <w:rPr>
            <w:lang w:eastAsia="sv-SE"/>
          </w:rPr>
          <w:t xml:space="preserve"> </w:t>
        </w:r>
        <w:r>
          <w:rPr>
            <w:lang w:eastAsia="sv-SE"/>
          </w:rPr>
          <w:t>d</w:t>
        </w:r>
        <w:r w:rsidRPr="004E2380">
          <w:rPr>
            <w:lang w:eastAsia="sv-SE"/>
          </w:rPr>
          <w:t>efines the primary level settings including test tolerances for all tests.</w:t>
        </w:r>
      </w:ins>
    </w:p>
    <w:p w14:paraId="1A3CB6C7" w14:textId="1FC1D2A3" w:rsidR="00002059" w:rsidRDefault="00002059" w:rsidP="00002059">
      <w:pPr>
        <w:pStyle w:val="TH"/>
        <w:rPr>
          <w:ins w:id="384" w:author="Ivan Cheng (鄭宜樺)" w:date="2023-07-17T17:44:00Z"/>
        </w:rPr>
      </w:pPr>
      <w:ins w:id="385" w:author="Ivan Cheng (鄭宜樺)" w:date="2023-07-17T17:44:00Z">
        <w:r>
          <w:t>Table 5.5.12.1.</w:t>
        </w:r>
      </w:ins>
      <w:ins w:id="386" w:author="Ivan Cheng (鄭宜樺)" w:date="2023-07-17T17:45:00Z">
        <w:r>
          <w:t>5</w:t>
        </w:r>
      </w:ins>
      <w:ins w:id="387" w:author="Ivan Cheng (鄭宜樺)" w:date="2023-07-17T17:44:00Z">
        <w:r>
          <w:t>-</w:t>
        </w:r>
      </w:ins>
      <w:ins w:id="388" w:author="Ivan Cheng (鄭宜樺)" w:date="2023-07-17T17:45:00Z">
        <w:r>
          <w:t>1</w:t>
        </w:r>
      </w:ins>
      <w:ins w:id="389" w:author="Ivan Cheng (鄭宜樺)" w:date="2023-07-17T17:44:00Z">
        <w:r>
          <w:t xml:space="preserve">: Cell Specific Parameters for </w:t>
        </w:r>
        <w:proofErr w:type="spellStart"/>
        <w:r>
          <w:t>PSCell</w:t>
        </w:r>
        <w:proofErr w:type="spellEnd"/>
        <w:r>
          <w:t xml:space="preserve"> activation and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002059" w14:paraId="77F620A3" w14:textId="77777777" w:rsidTr="001F51A0">
        <w:trPr>
          <w:jc w:val="center"/>
          <w:ins w:id="390" w:author="Ivan Cheng (鄭宜樺)" w:date="2023-07-17T17:44:00Z"/>
        </w:trPr>
        <w:tc>
          <w:tcPr>
            <w:tcW w:w="3531" w:type="dxa"/>
            <w:tcBorders>
              <w:top w:val="single" w:sz="4" w:space="0" w:color="auto"/>
              <w:left w:val="single" w:sz="4" w:space="0" w:color="auto"/>
              <w:bottom w:val="nil"/>
              <w:right w:val="single" w:sz="4" w:space="0" w:color="auto"/>
            </w:tcBorders>
            <w:hideMark/>
          </w:tcPr>
          <w:p w14:paraId="263C9DB4" w14:textId="77777777" w:rsidR="00002059" w:rsidRDefault="00002059" w:rsidP="001F51A0">
            <w:pPr>
              <w:pStyle w:val="TAH"/>
              <w:rPr>
                <w:ins w:id="391" w:author="Ivan Cheng (鄭宜樺)" w:date="2023-07-17T17:44:00Z"/>
              </w:rPr>
            </w:pPr>
            <w:ins w:id="392" w:author="Ivan Cheng (鄭宜樺)" w:date="2023-07-17T17:44:00Z">
              <w:r>
                <w:t>Parameter</w:t>
              </w:r>
            </w:ins>
          </w:p>
        </w:tc>
        <w:tc>
          <w:tcPr>
            <w:tcW w:w="713" w:type="dxa"/>
            <w:tcBorders>
              <w:top w:val="single" w:sz="4" w:space="0" w:color="auto"/>
              <w:left w:val="single" w:sz="4" w:space="0" w:color="auto"/>
              <w:bottom w:val="nil"/>
              <w:right w:val="single" w:sz="4" w:space="0" w:color="auto"/>
            </w:tcBorders>
            <w:hideMark/>
          </w:tcPr>
          <w:p w14:paraId="7E7AB8B6" w14:textId="77777777" w:rsidR="00002059" w:rsidRDefault="00002059" w:rsidP="001F51A0">
            <w:pPr>
              <w:pStyle w:val="TAH"/>
              <w:rPr>
                <w:ins w:id="393" w:author="Ivan Cheng (鄭宜樺)" w:date="2023-07-17T17:44:00Z"/>
              </w:rPr>
            </w:pPr>
            <w:ins w:id="394" w:author="Ivan Cheng (鄭宜樺)" w:date="2023-07-17T17:44:00Z">
              <w:r>
                <w:t>Unit</w:t>
              </w:r>
            </w:ins>
          </w:p>
        </w:tc>
        <w:tc>
          <w:tcPr>
            <w:tcW w:w="850" w:type="dxa"/>
            <w:tcBorders>
              <w:top w:val="single" w:sz="4" w:space="0" w:color="auto"/>
              <w:left w:val="single" w:sz="4" w:space="0" w:color="auto"/>
              <w:bottom w:val="nil"/>
              <w:right w:val="single" w:sz="4" w:space="0" w:color="auto"/>
            </w:tcBorders>
            <w:hideMark/>
          </w:tcPr>
          <w:p w14:paraId="450D1268" w14:textId="77777777" w:rsidR="00002059" w:rsidRDefault="00002059" w:rsidP="001F51A0">
            <w:pPr>
              <w:pStyle w:val="TAH"/>
              <w:rPr>
                <w:ins w:id="395" w:author="Ivan Cheng (鄭宜樺)" w:date="2023-07-17T17:44:00Z"/>
              </w:rPr>
            </w:pPr>
            <w:ins w:id="396" w:author="Ivan Cheng (鄭宜樺)" w:date="2023-07-17T17:44:00Z">
              <w:r>
                <w:t>Config</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187F607" w14:textId="77777777" w:rsidR="00002059" w:rsidRDefault="00002059" w:rsidP="001F51A0">
            <w:pPr>
              <w:pStyle w:val="TAH"/>
              <w:rPr>
                <w:ins w:id="397" w:author="Ivan Cheng (鄭宜樺)" w:date="2023-07-17T17:44:00Z"/>
              </w:rPr>
            </w:pPr>
            <w:ins w:id="398" w:author="Ivan Cheng (鄭宜樺)" w:date="2023-07-17T17:44:00Z">
              <w:r>
                <w:t>Test</w:t>
              </w:r>
            </w:ins>
          </w:p>
        </w:tc>
      </w:tr>
      <w:tr w:rsidR="00002059" w14:paraId="63AD08A5" w14:textId="77777777" w:rsidTr="001F51A0">
        <w:trPr>
          <w:jc w:val="center"/>
          <w:ins w:id="399" w:author="Ivan Cheng (鄭宜樺)" w:date="2023-07-17T17:44:00Z"/>
        </w:trPr>
        <w:tc>
          <w:tcPr>
            <w:tcW w:w="3531" w:type="dxa"/>
            <w:tcBorders>
              <w:top w:val="nil"/>
              <w:left w:val="single" w:sz="4" w:space="0" w:color="auto"/>
              <w:bottom w:val="single" w:sz="4" w:space="0" w:color="auto"/>
              <w:right w:val="single" w:sz="4" w:space="0" w:color="auto"/>
            </w:tcBorders>
          </w:tcPr>
          <w:p w14:paraId="384F12F6" w14:textId="77777777" w:rsidR="00002059" w:rsidRDefault="00002059" w:rsidP="001F51A0">
            <w:pPr>
              <w:pStyle w:val="TAH"/>
              <w:rPr>
                <w:ins w:id="400" w:author="Ivan Cheng (鄭宜樺)" w:date="2023-07-17T17:44:00Z"/>
              </w:rPr>
            </w:pPr>
          </w:p>
        </w:tc>
        <w:tc>
          <w:tcPr>
            <w:tcW w:w="713" w:type="dxa"/>
            <w:tcBorders>
              <w:top w:val="nil"/>
              <w:left w:val="single" w:sz="4" w:space="0" w:color="auto"/>
              <w:bottom w:val="single" w:sz="4" w:space="0" w:color="auto"/>
              <w:right w:val="single" w:sz="4" w:space="0" w:color="auto"/>
            </w:tcBorders>
          </w:tcPr>
          <w:p w14:paraId="4C974A0C" w14:textId="77777777" w:rsidR="00002059" w:rsidRDefault="00002059" w:rsidP="001F51A0">
            <w:pPr>
              <w:pStyle w:val="TAH"/>
              <w:rPr>
                <w:ins w:id="401" w:author="Ivan Cheng (鄭宜樺)" w:date="2023-07-17T17:44:00Z"/>
              </w:rPr>
            </w:pPr>
          </w:p>
        </w:tc>
        <w:tc>
          <w:tcPr>
            <w:tcW w:w="850" w:type="dxa"/>
            <w:tcBorders>
              <w:top w:val="nil"/>
              <w:left w:val="single" w:sz="4" w:space="0" w:color="auto"/>
              <w:bottom w:val="single" w:sz="4" w:space="0" w:color="auto"/>
              <w:right w:val="single" w:sz="4" w:space="0" w:color="auto"/>
            </w:tcBorders>
          </w:tcPr>
          <w:p w14:paraId="630090AA" w14:textId="77777777" w:rsidR="00002059" w:rsidRDefault="00002059" w:rsidP="001F51A0">
            <w:pPr>
              <w:pStyle w:val="TAH"/>
              <w:rPr>
                <w:ins w:id="402" w:author="Ivan Cheng (鄭宜樺)" w:date="2023-07-17T17:44:00Z"/>
              </w:rPr>
            </w:pPr>
          </w:p>
        </w:tc>
        <w:tc>
          <w:tcPr>
            <w:tcW w:w="709" w:type="dxa"/>
            <w:tcBorders>
              <w:top w:val="single" w:sz="4" w:space="0" w:color="auto"/>
              <w:left w:val="single" w:sz="4" w:space="0" w:color="auto"/>
              <w:bottom w:val="single" w:sz="4" w:space="0" w:color="auto"/>
              <w:right w:val="single" w:sz="4" w:space="0" w:color="auto"/>
            </w:tcBorders>
            <w:hideMark/>
          </w:tcPr>
          <w:p w14:paraId="27BAAF96" w14:textId="77777777" w:rsidR="00002059" w:rsidRDefault="00002059" w:rsidP="001F51A0">
            <w:pPr>
              <w:pStyle w:val="TAH"/>
              <w:rPr>
                <w:ins w:id="403" w:author="Ivan Cheng (鄭宜樺)" w:date="2023-07-17T17:44:00Z"/>
              </w:rPr>
            </w:pPr>
            <w:ins w:id="404" w:author="Ivan Cheng (鄭宜樺)" w:date="2023-07-17T17:44:00Z">
              <w:r>
                <w:t>T1</w:t>
              </w:r>
            </w:ins>
          </w:p>
        </w:tc>
        <w:tc>
          <w:tcPr>
            <w:tcW w:w="707" w:type="dxa"/>
            <w:tcBorders>
              <w:top w:val="single" w:sz="4" w:space="0" w:color="auto"/>
              <w:left w:val="single" w:sz="4" w:space="0" w:color="auto"/>
              <w:bottom w:val="single" w:sz="4" w:space="0" w:color="auto"/>
              <w:right w:val="single" w:sz="4" w:space="0" w:color="auto"/>
            </w:tcBorders>
            <w:hideMark/>
          </w:tcPr>
          <w:p w14:paraId="3FEEE190" w14:textId="77777777" w:rsidR="00002059" w:rsidRDefault="00002059" w:rsidP="001F51A0">
            <w:pPr>
              <w:pStyle w:val="TAH"/>
              <w:rPr>
                <w:ins w:id="405" w:author="Ivan Cheng (鄭宜樺)" w:date="2023-07-17T17:44:00Z"/>
              </w:rPr>
            </w:pPr>
            <w:ins w:id="406" w:author="Ivan Cheng (鄭宜樺)" w:date="2023-07-17T17:44:00Z">
              <w:r>
                <w:t>T2</w:t>
              </w:r>
            </w:ins>
          </w:p>
        </w:tc>
        <w:tc>
          <w:tcPr>
            <w:tcW w:w="707" w:type="dxa"/>
            <w:tcBorders>
              <w:top w:val="single" w:sz="4" w:space="0" w:color="auto"/>
              <w:left w:val="single" w:sz="4" w:space="0" w:color="auto"/>
              <w:bottom w:val="single" w:sz="4" w:space="0" w:color="auto"/>
              <w:right w:val="single" w:sz="4" w:space="0" w:color="auto"/>
            </w:tcBorders>
            <w:hideMark/>
          </w:tcPr>
          <w:p w14:paraId="4A502382" w14:textId="77777777" w:rsidR="00002059" w:rsidRDefault="00002059" w:rsidP="001F51A0">
            <w:pPr>
              <w:pStyle w:val="TAH"/>
              <w:rPr>
                <w:ins w:id="407" w:author="Ivan Cheng (鄭宜樺)" w:date="2023-07-17T17:44:00Z"/>
              </w:rPr>
            </w:pPr>
            <w:ins w:id="408" w:author="Ivan Cheng (鄭宜樺)" w:date="2023-07-17T17:44:00Z">
              <w:r>
                <w:t>T3</w:t>
              </w:r>
            </w:ins>
          </w:p>
        </w:tc>
        <w:tc>
          <w:tcPr>
            <w:tcW w:w="707" w:type="dxa"/>
            <w:tcBorders>
              <w:top w:val="single" w:sz="4" w:space="0" w:color="auto"/>
              <w:left w:val="single" w:sz="4" w:space="0" w:color="auto"/>
              <w:bottom w:val="single" w:sz="4" w:space="0" w:color="auto"/>
              <w:right w:val="single" w:sz="4" w:space="0" w:color="auto"/>
            </w:tcBorders>
            <w:hideMark/>
          </w:tcPr>
          <w:p w14:paraId="7F6F1607" w14:textId="77777777" w:rsidR="00002059" w:rsidRDefault="00002059" w:rsidP="001F51A0">
            <w:pPr>
              <w:pStyle w:val="TAH"/>
              <w:rPr>
                <w:ins w:id="409" w:author="Ivan Cheng (鄭宜樺)" w:date="2023-07-17T17:44:00Z"/>
              </w:rPr>
            </w:pPr>
            <w:ins w:id="410" w:author="Ivan Cheng (鄭宜樺)" w:date="2023-07-17T17:44:00Z">
              <w:r>
                <w:t>T4</w:t>
              </w:r>
            </w:ins>
          </w:p>
        </w:tc>
      </w:tr>
      <w:tr w:rsidR="00002059" w14:paraId="22DE3CFA" w14:textId="77777777" w:rsidTr="001F51A0">
        <w:trPr>
          <w:jc w:val="center"/>
          <w:ins w:id="411"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003196C2" w14:textId="77777777" w:rsidR="00002059" w:rsidRDefault="00002059" w:rsidP="001F51A0">
            <w:pPr>
              <w:pStyle w:val="TAL"/>
              <w:rPr>
                <w:ins w:id="412" w:author="Ivan Cheng (鄭宜樺)" w:date="2023-07-17T17:44:00Z"/>
              </w:rPr>
            </w:pPr>
            <w:ins w:id="413" w:author="Ivan Cheng (鄭宜樺)" w:date="2023-07-17T17:44:00Z">
              <w:r>
                <w:t>E-UTRA Channel Number</w:t>
              </w:r>
            </w:ins>
          </w:p>
        </w:tc>
        <w:tc>
          <w:tcPr>
            <w:tcW w:w="713" w:type="dxa"/>
            <w:tcBorders>
              <w:top w:val="single" w:sz="4" w:space="0" w:color="auto"/>
              <w:left w:val="single" w:sz="4" w:space="0" w:color="auto"/>
              <w:bottom w:val="single" w:sz="4" w:space="0" w:color="auto"/>
              <w:right w:val="single" w:sz="4" w:space="0" w:color="auto"/>
            </w:tcBorders>
          </w:tcPr>
          <w:p w14:paraId="09714AC6" w14:textId="77777777" w:rsidR="00002059" w:rsidRDefault="00002059" w:rsidP="001F51A0">
            <w:pPr>
              <w:pStyle w:val="TAC"/>
              <w:rPr>
                <w:ins w:id="41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5A4E4D8B" w14:textId="77777777" w:rsidR="00002059" w:rsidRDefault="00002059" w:rsidP="001F51A0">
            <w:pPr>
              <w:pStyle w:val="TAC"/>
              <w:rPr>
                <w:ins w:id="415" w:author="Ivan Cheng (鄭宜樺)" w:date="2023-07-17T17:44:00Z"/>
              </w:rPr>
            </w:pPr>
            <w:ins w:id="416"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901BDE2" w14:textId="77777777" w:rsidR="00002059" w:rsidRDefault="00002059" w:rsidP="001F51A0">
            <w:pPr>
              <w:pStyle w:val="TAC"/>
              <w:rPr>
                <w:ins w:id="417" w:author="Ivan Cheng (鄭宜樺)" w:date="2023-07-17T17:44:00Z"/>
              </w:rPr>
            </w:pPr>
            <w:ins w:id="418" w:author="Ivan Cheng (鄭宜樺)" w:date="2023-07-17T17:44:00Z">
              <w:r>
                <w:t>1</w:t>
              </w:r>
            </w:ins>
          </w:p>
        </w:tc>
      </w:tr>
      <w:tr w:rsidR="00002059" w14:paraId="497D3D07" w14:textId="77777777" w:rsidTr="001F51A0">
        <w:trPr>
          <w:jc w:val="center"/>
          <w:ins w:id="419"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2D60D4D" w14:textId="77777777" w:rsidR="00002059" w:rsidRDefault="00002059" w:rsidP="001F51A0">
            <w:pPr>
              <w:pStyle w:val="TAL"/>
              <w:rPr>
                <w:ins w:id="420" w:author="Ivan Cheng (鄭宜樺)" w:date="2023-07-17T17:44:00Z"/>
              </w:rPr>
            </w:pPr>
            <w:ins w:id="421" w:author="Ivan Cheng (鄭宜樺)" w:date="2023-07-17T17:44:00Z">
              <w:r>
                <w:t>NR Channel Number</w:t>
              </w:r>
            </w:ins>
          </w:p>
        </w:tc>
        <w:tc>
          <w:tcPr>
            <w:tcW w:w="713" w:type="dxa"/>
            <w:tcBorders>
              <w:top w:val="single" w:sz="4" w:space="0" w:color="auto"/>
              <w:left w:val="single" w:sz="4" w:space="0" w:color="auto"/>
              <w:bottom w:val="single" w:sz="4" w:space="0" w:color="auto"/>
              <w:right w:val="single" w:sz="4" w:space="0" w:color="auto"/>
            </w:tcBorders>
          </w:tcPr>
          <w:p w14:paraId="28C90B94" w14:textId="77777777" w:rsidR="00002059" w:rsidRDefault="00002059" w:rsidP="001F51A0">
            <w:pPr>
              <w:pStyle w:val="TAC"/>
              <w:rPr>
                <w:ins w:id="422"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43CE06FB" w14:textId="77777777" w:rsidR="00002059" w:rsidRDefault="00002059" w:rsidP="001F51A0">
            <w:pPr>
              <w:pStyle w:val="TAC"/>
              <w:rPr>
                <w:ins w:id="423" w:author="Ivan Cheng (鄭宜樺)" w:date="2023-07-17T17:44:00Z"/>
              </w:rPr>
            </w:pPr>
            <w:ins w:id="424"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1EE9955" w14:textId="77777777" w:rsidR="00002059" w:rsidRDefault="00002059" w:rsidP="001F51A0">
            <w:pPr>
              <w:pStyle w:val="TAC"/>
              <w:rPr>
                <w:ins w:id="425" w:author="Ivan Cheng (鄭宜樺)" w:date="2023-07-17T17:44:00Z"/>
              </w:rPr>
            </w:pPr>
            <w:ins w:id="426" w:author="Ivan Cheng (鄭宜樺)" w:date="2023-07-17T17:44:00Z">
              <w:r>
                <w:t>2</w:t>
              </w:r>
            </w:ins>
          </w:p>
        </w:tc>
      </w:tr>
      <w:tr w:rsidR="00002059" w14:paraId="15AEEDBD" w14:textId="77777777" w:rsidTr="001F51A0">
        <w:trPr>
          <w:jc w:val="center"/>
          <w:ins w:id="427"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649B05A4" w14:textId="77777777" w:rsidR="00002059" w:rsidRDefault="00002059" w:rsidP="001F51A0">
            <w:pPr>
              <w:pStyle w:val="TAL"/>
              <w:rPr>
                <w:ins w:id="428" w:author="Ivan Cheng (鄭宜樺)" w:date="2023-07-17T17:44:00Z"/>
              </w:rPr>
            </w:pPr>
            <w:ins w:id="429" w:author="Ivan Cheng (鄭宜樺)" w:date="2023-07-17T17:44:00Z">
              <w:r>
                <w:t>Duplex Mode</w:t>
              </w:r>
            </w:ins>
          </w:p>
        </w:tc>
        <w:tc>
          <w:tcPr>
            <w:tcW w:w="713" w:type="dxa"/>
            <w:tcBorders>
              <w:top w:val="single" w:sz="4" w:space="0" w:color="auto"/>
              <w:left w:val="single" w:sz="4" w:space="0" w:color="auto"/>
              <w:bottom w:val="single" w:sz="4" w:space="0" w:color="auto"/>
              <w:right w:val="single" w:sz="4" w:space="0" w:color="auto"/>
            </w:tcBorders>
          </w:tcPr>
          <w:p w14:paraId="2A344516" w14:textId="77777777" w:rsidR="00002059" w:rsidRDefault="00002059" w:rsidP="001F51A0">
            <w:pPr>
              <w:pStyle w:val="TAC"/>
              <w:rPr>
                <w:ins w:id="430"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24B3509" w14:textId="77777777" w:rsidR="00002059" w:rsidRDefault="00002059" w:rsidP="001F51A0">
            <w:pPr>
              <w:pStyle w:val="TAC"/>
              <w:rPr>
                <w:ins w:id="431" w:author="Ivan Cheng (鄭宜樺)" w:date="2023-07-17T17:44:00Z"/>
              </w:rPr>
            </w:pPr>
            <w:ins w:id="432"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A3E5E28" w14:textId="77777777" w:rsidR="00002059" w:rsidRDefault="00002059" w:rsidP="001F51A0">
            <w:pPr>
              <w:pStyle w:val="TAC"/>
              <w:rPr>
                <w:ins w:id="433" w:author="Ivan Cheng (鄭宜樺)" w:date="2023-07-17T17:44:00Z"/>
              </w:rPr>
            </w:pPr>
            <w:ins w:id="434" w:author="Ivan Cheng (鄭宜樺)" w:date="2023-07-17T17:44:00Z">
              <w:r>
                <w:t>TDD</w:t>
              </w:r>
            </w:ins>
          </w:p>
        </w:tc>
      </w:tr>
      <w:tr w:rsidR="00002059" w14:paraId="1C559B9E" w14:textId="77777777" w:rsidTr="001F51A0">
        <w:trPr>
          <w:jc w:val="center"/>
          <w:ins w:id="43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2E330E4" w14:textId="77777777" w:rsidR="00002059" w:rsidRDefault="00002059" w:rsidP="001F51A0">
            <w:pPr>
              <w:pStyle w:val="TAL"/>
              <w:rPr>
                <w:ins w:id="436" w:author="Ivan Cheng (鄭宜樺)" w:date="2023-07-17T17:44:00Z"/>
              </w:rPr>
            </w:pPr>
            <w:ins w:id="437" w:author="Ivan Cheng (鄭宜樺)" w:date="2023-07-17T17:44:00Z">
              <w:r>
                <w:t>TDD configuration</w:t>
              </w:r>
            </w:ins>
          </w:p>
        </w:tc>
        <w:tc>
          <w:tcPr>
            <w:tcW w:w="713" w:type="dxa"/>
            <w:tcBorders>
              <w:top w:val="single" w:sz="4" w:space="0" w:color="auto"/>
              <w:left w:val="single" w:sz="4" w:space="0" w:color="auto"/>
              <w:bottom w:val="single" w:sz="4" w:space="0" w:color="auto"/>
              <w:right w:val="single" w:sz="4" w:space="0" w:color="auto"/>
            </w:tcBorders>
          </w:tcPr>
          <w:p w14:paraId="10D794BD" w14:textId="77777777" w:rsidR="00002059" w:rsidRDefault="00002059" w:rsidP="001F51A0">
            <w:pPr>
              <w:pStyle w:val="TAC"/>
              <w:rPr>
                <w:ins w:id="438"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971DE84" w14:textId="77777777" w:rsidR="00002059" w:rsidRDefault="00002059" w:rsidP="001F51A0">
            <w:pPr>
              <w:pStyle w:val="TAC"/>
              <w:rPr>
                <w:ins w:id="439" w:author="Ivan Cheng (鄭宜樺)" w:date="2023-07-17T17:44:00Z"/>
              </w:rPr>
            </w:pPr>
            <w:ins w:id="440"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0724F35" w14:textId="77777777" w:rsidR="00002059" w:rsidRDefault="00002059" w:rsidP="001F51A0">
            <w:pPr>
              <w:pStyle w:val="TAC"/>
              <w:rPr>
                <w:ins w:id="441" w:author="Ivan Cheng (鄭宜樺)" w:date="2023-07-17T17:44:00Z"/>
              </w:rPr>
            </w:pPr>
            <w:ins w:id="442" w:author="Ivan Cheng (鄭宜樺)" w:date="2023-07-17T17:44:00Z">
              <w:r>
                <w:t>TDDConf.3.1</w:t>
              </w:r>
            </w:ins>
          </w:p>
        </w:tc>
      </w:tr>
      <w:tr w:rsidR="00002059" w14:paraId="1AD40A1B" w14:textId="77777777" w:rsidTr="001F51A0">
        <w:trPr>
          <w:jc w:val="center"/>
          <w:ins w:id="443"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B3FBD70" w14:textId="77777777" w:rsidR="00002059" w:rsidRDefault="00002059" w:rsidP="001F51A0">
            <w:pPr>
              <w:pStyle w:val="TAL"/>
              <w:rPr>
                <w:ins w:id="444" w:author="Ivan Cheng (鄭宜樺)" w:date="2023-07-17T17:44:00Z"/>
              </w:rPr>
            </w:pPr>
            <w:proofErr w:type="spellStart"/>
            <w:ins w:id="445" w:author="Ivan Cheng (鄭宜樺)" w:date="2023-07-17T17:44:00Z">
              <w:r>
                <w:t>BW</w:t>
              </w:r>
              <w:r>
                <w:rPr>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hideMark/>
          </w:tcPr>
          <w:p w14:paraId="77533EA3" w14:textId="77777777" w:rsidR="00002059" w:rsidRDefault="00002059" w:rsidP="001F51A0">
            <w:pPr>
              <w:pStyle w:val="TAC"/>
              <w:rPr>
                <w:ins w:id="446" w:author="Ivan Cheng (鄭宜樺)" w:date="2023-07-17T17:44:00Z"/>
              </w:rPr>
            </w:pPr>
            <w:ins w:id="447" w:author="Ivan Cheng (鄭宜樺)" w:date="2023-07-17T17:44:00Z">
              <w:r>
                <w:t>MHz</w:t>
              </w:r>
            </w:ins>
          </w:p>
        </w:tc>
        <w:tc>
          <w:tcPr>
            <w:tcW w:w="850" w:type="dxa"/>
            <w:tcBorders>
              <w:top w:val="single" w:sz="4" w:space="0" w:color="auto"/>
              <w:left w:val="single" w:sz="4" w:space="0" w:color="auto"/>
              <w:bottom w:val="single" w:sz="4" w:space="0" w:color="auto"/>
              <w:right w:val="single" w:sz="4" w:space="0" w:color="auto"/>
            </w:tcBorders>
            <w:hideMark/>
          </w:tcPr>
          <w:p w14:paraId="4F96E1F5" w14:textId="77777777" w:rsidR="00002059" w:rsidRDefault="00002059" w:rsidP="001F51A0">
            <w:pPr>
              <w:pStyle w:val="TAC"/>
              <w:rPr>
                <w:ins w:id="448" w:author="Ivan Cheng (鄭宜樺)" w:date="2023-07-17T17:44:00Z"/>
              </w:rPr>
            </w:pPr>
            <w:ins w:id="449"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A675FD3" w14:textId="77777777" w:rsidR="00002059" w:rsidRDefault="00002059" w:rsidP="001F51A0">
            <w:pPr>
              <w:pStyle w:val="TAC"/>
              <w:rPr>
                <w:ins w:id="450" w:author="Ivan Cheng (鄭宜樺)" w:date="2023-07-17T17:44:00Z"/>
              </w:rPr>
            </w:pPr>
            <w:ins w:id="451" w:author="Ivan Cheng (鄭宜樺)" w:date="2023-07-17T17:44:00Z">
              <w:r>
                <w:t xml:space="preserve">100: </w:t>
              </w:r>
              <w:proofErr w:type="spellStart"/>
              <w:r>
                <w:t>NRB,c</w:t>
              </w:r>
              <w:proofErr w:type="spellEnd"/>
              <w:r>
                <w:t xml:space="preserve"> = 66</w:t>
              </w:r>
            </w:ins>
          </w:p>
        </w:tc>
      </w:tr>
      <w:tr w:rsidR="00002059" w14:paraId="73D82747" w14:textId="77777777" w:rsidTr="001F51A0">
        <w:trPr>
          <w:jc w:val="center"/>
          <w:ins w:id="452" w:author="Ivan Cheng (鄭宜樺)" w:date="2023-07-17T17:44:00Z"/>
        </w:trPr>
        <w:tc>
          <w:tcPr>
            <w:tcW w:w="3531" w:type="dxa"/>
            <w:tcBorders>
              <w:top w:val="single" w:sz="4" w:space="0" w:color="auto"/>
              <w:left w:val="single" w:sz="4" w:space="0" w:color="auto"/>
              <w:bottom w:val="single" w:sz="4" w:space="0" w:color="auto"/>
              <w:right w:val="single" w:sz="4" w:space="0" w:color="auto"/>
            </w:tcBorders>
            <w:vAlign w:val="center"/>
            <w:hideMark/>
          </w:tcPr>
          <w:p w14:paraId="5394693A" w14:textId="77777777" w:rsidR="00002059" w:rsidRDefault="00002059" w:rsidP="001F51A0">
            <w:pPr>
              <w:pStyle w:val="TAL"/>
              <w:rPr>
                <w:ins w:id="453" w:author="Ivan Cheng (鄭宜樺)" w:date="2023-07-17T17:44:00Z"/>
              </w:rPr>
            </w:pPr>
            <w:ins w:id="454" w:author="Ivan Cheng (鄭宜樺)" w:date="2023-07-17T17:44:00Z">
              <w: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7F95B17B" w14:textId="77777777" w:rsidR="00002059" w:rsidRDefault="00002059" w:rsidP="001F51A0">
            <w:pPr>
              <w:pStyle w:val="TAC"/>
              <w:rPr>
                <w:ins w:id="455"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C6AC9A" w14:textId="77777777" w:rsidR="00002059" w:rsidRDefault="00002059" w:rsidP="001F51A0">
            <w:pPr>
              <w:pStyle w:val="TAC"/>
              <w:rPr>
                <w:ins w:id="456" w:author="Ivan Cheng (鄭宜樺)" w:date="2023-07-17T17:44:00Z"/>
              </w:rPr>
            </w:pPr>
            <w:ins w:id="457"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CD85F98" w14:textId="77777777" w:rsidR="00002059" w:rsidRDefault="00002059" w:rsidP="001F51A0">
            <w:pPr>
              <w:pStyle w:val="TAC"/>
              <w:rPr>
                <w:ins w:id="458" w:author="Ivan Cheng (鄭宜樺)" w:date="2023-07-17T17:44:00Z"/>
              </w:rPr>
            </w:pPr>
            <w:ins w:id="459" w:author="Ivan Cheng (鄭宜樺)" w:date="2023-07-17T17:44:00Z">
              <w:r>
                <w:rPr>
                  <w:szCs w:val="18"/>
                </w:rPr>
                <w:t>48</w:t>
              </w:r>
            </w:ins>
          </w:p>
        </w:tc>
      </w:tr>
      <w:tr w:rsidR="00002059" w14:paraId="7C25BB97" w14:textId="77777777" w:rsidTr="001F51A0">
        <w:trPr>
          <w:jc w:val="center"/>
          <w:ins w:id="460"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667BF8F" w14:textId="77777777" w:rsidR="00002059" w:rsidRDefault="00002059" w:rsidP="001F51A0">
            <w:pPr>
              <w:pStyle w:val="TAL"/>
              <w:rPr>
                <w:ins w:id="461" w:author="Ivan Cheng (鄭宜樺)" w:date="2023-07-17T17:44:00Z"/>
                <w:lang w:val="en-US"/>
              </w:rPr>
            </w:pPr>
            <w:ins w:id="462" w:author="Ivan Cheng (鄭宜樺)" w:date="2023-07-17T17:44:00Z">
              <w: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152CB907" w14:textId="77777777" w:rsidR="00002059" w:rsidRDefault="00002059" w:rsidP="001F51A0">
            <w:pPr>
              <w:pStyle w:val="TAC"/>
              <w:rPr>
                <w:ins w:id="463"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6FC3007B" w14:textId="77777777" w:rsidR="00002059" w:rsidRDefault="00002059" w:rsidP="001F51A0">
            <w:pPr>
              <w:pStyle w:val="TAC"/>
              <w:rPr>
                <w:ins w:id="464" w:author="Ivan Cheng (鄭宜樺)" w:date="2023-07-17T17:44:00Z"/>
              </w:rPr>
            </w:pPr>
            <w:ins w:id="465"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6F65EB4" w14:textId="77777777" w:rsidR="00002059" w:rsidRDefault="00002059" w:rsidP="001F51A0">
            <w:pPr>
              <w:pStyle w:val="TAC"/>
              <w:rPr>
                <w:ins w:id="466" w:author="Ivan Cheng (鄭宜樺)" w:date="2023-07-17T17:44:00Z"/>
                <w:szCs w:val="18"/>
              </w:rPr>
            </w:pPr>
            <w:ins w:id="467" w:author="Ivan Cheng (鄭宜樺)" w:date="2023-07-17T17:44:00Z">
              <w:r>
                <w:rPr>
                  <w:szCs w:val="18"/>
                </w:rPr>
                <w:t>DLBWP.0.1</w:t>
              </w:r>
            </w:ins>
          </w:p>
          <w:p w14:paraId="549BE825" w14:textId="77777777" w:rsidR="00002059" w:rsidRDefault="00002059" w:rsidP="001F51A0">
            <w:pPr>
              <w:pStyle w:val="TAC"/>
              <w:rPr>
                <w:ins w:id="468" w:author="Ivan Cheng (鄭宜樺)" w:date="2023-07-17T17:44:00Z"/>
                <w:szCs w:val="18"/>
              </w:rPr>
            </w:pPr>
            <w:ins w:id="469" w:author="Ivan Cheng (鄭宜樺)" w:date="2023-07-17T17:44:00Z">
              <w:r>
                <w:rPr>
                  <w:szCs w:val="18"/>
                </w:rPr>
                <w:t>ULBWP.0.1</w:t>
              </w:r>
            </w:ins>
          </w:p>
        </w:tc>
      </w:tr>
      <w:tr w:rsidR="00002059" w14:paraId="29CFA926" w14:textId="77777777" w:rsidTr="001F51A0">
        <w:trPr>
          <w:jc w:val="center"/>
          <w:ins w:id="470"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E9A7C20" w14:textId="77777777" w:rsidR="00002059" w:rsidRDefault="00002059" w:rsidP="001F51A0">
            <w:pPr>
              <w:pStyle w:val="TAL"/>
              <w:rPr>
                <w:ins w:id="471" w:author="Ivan Cheng (鄭宜樺)" w:date="2023-07-17T17:44:00Z"/>
                <w:lang w:val="en-US"/>
              </w:rPr>
            </w:pPr>
            <w:ins w:id="472" w:author="Ivan Cheng (鄭宜樺)" w:date="2023-07-17T17:44:00Z">
              <w: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1798C399" w14:textId="77777777" w:rsidR="00002059" w:rsidRDefault="00002059" w:rsidP="001F51A0">
            <w:pPr>
              <w:pStyle w:val="TAC"/>
              <w:rPr>
                <w:ins w:id="473"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5A94949B" w14:textId="77777777" w:rsidR="00002059" w:rsidRDefault="00002059" w:rsidP="001F51A0">
            <w:pPr>
              <w:pStyle w:val="TAC"/>
              <w:rPr>
                <w:ins w:id="474" w:author="Ivan Cheng (鄭宜樺)" w:date="2023-07-17T17:44:00Z"/>
              </w:rPr>
            </w:pPr>
            <w:ins w:id="475"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115D7DA" w14:textId="77777777" w:rsidR="00002059" w:rsidRDefault="00002059" w:rsidP="001F51A0">
            <w:pPr>
              <w:pStyle w:val="TAC"/>
              <w:rPr>
                <w:ins w:id="476" w:author="Ivan Cheng (鄭宜樺)" w:date="2023-07-17T17:44:00Z"/>
                <w:szCs w:val="18"/>
              </w:rPr>
            </w:pPr>
            <w:ins w:id="477" w:author="Ivan Cheng (鄭宜樺)" w:date="2023-07-17T17:44:00Z">
              <w:r>
                <w:rPr>
                  <w:szCs w:val="18"/>
                </w:rPr>
                <w:t>DLBWP.1.1</w:t>
              </w:r>
            </w:ins>
          </w:p>
          <w:p w14:paraId="0E067BFF" w14:textId="77777777" w:rsidR="00002059" w:rsidRDefault="00002059" w:rsidP="001F51A0">
            <w:pPr>
              <w:pStyle w:val="TAC"/>
              <w:rPr>
                <w:ins w:id="478" w:author="Ivan Cheng (鄭宜樺)" w:date="2023-07-17T17:44:00Z"/>
                <w:szCs w:val="18"/>
              </w:rPr>
            </w:pPr>
            <w:ins w:id="479" w:author="Ivan Cheng (鄭宜樺)" w:date="2023-07-17T17:44:00Z">
              <w:r>
                <w:rPr>
                  <w:szCs w:val="18"/>
                </w:rPr>
                <w:t>ULBWP.1.1</w:t>
              </w:r>
            </w:ins>
          </w:p>
        </w:tc>
      </w:tr>
      <w:tr w:rsidR="00002059" w14:paraId="7B2FEED4" w14:textId="77777777" w:rsidTr="001F51A0">
        <w:trPr>
          <w:jc w:val="center"/>
          <w:ins w:id="480"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E98E389" w14:textId="77777777" w:rsidR="00002059" w:rsidRDefault="00002059" w:rsidP="001F51A0">
            <w:pPr>
              <w:pStyle w:val="TAL"/>
              <w:rPr>
                <w:ins w:id="481" w:author="Ivan Cheng (鄭宜樺)" w:date="2023-07-17T17:44:00Z"/>
                <w:szCs w:val="18"/>
              </w:rPr>
            </w:pPr>
            <w:ins w:id="482" w:author="Ivan Cheng (鄭宜樺)" w:date="2023-07-17T17:44:00Z">
              <w:r>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A5DB23E" w14:textId="77777777" w:rsidR="00002059" w:rsidRDefault="00002059" w:rsidP="001F51A0">
            <w:pPr>
              <w:pStyle w:val="TAC"/>
              <w:rPr>
                <w:ins w:id="483"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278BEC8F" w14:textId="77777777" w:rsidR="00002059" w:rsidRDefault="00002059" w:rsidP="001F51A0">
            <w:pPr>
              <w:pStyle w:val="TAC"/>
              <w:rPr>
                <w:ins w:id="484" w:author="Ivan Cheng (鄭宜樺)" w:date="2023-07-17T17:44:00Z"/>
              </w:rPr>
            </w:pPr>
            <w:ins w:id="485" w:author="Ivan Cheng (鄭宜樺)" w:date="2023-07-17T17:44:00Z">
              <w:r>
                <w:rPr>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DFF0357" w14:textId="77777777" w:rsidR="00002059" w:rsidRDefault="00002059" w:rsidP="001F51A0">
            <w:pPr>
              <w:pStyle w:val="TAC"/>
              <w:rPr>
                <w:ins w:id="486" w:author="Ivan Cheng (鄭宜樺)" w:date="2023-07-17T17:44:00Z"/>
                <w:szCs w:val="22"/>
              </w:rPr>
            </w:pPr>
            <w:ins w:id="487" w:author="Ivan Cheng (鄭宜樺)" w:date="2023-07-17T17:44:00Z">
              <w:r>
                <w:rPr>
                  <w:szCs w:val="22"/>
                </w:rPr>
                <w:t>TRS.2.1 TDD</w:t>
              </w:r>
            </w:ins>
          </w:p>
        </w:tc>
      </w:tr>
      <w:tr w:rsidR="00002059" w14:paraId="6BD6C049" w14:textId="77777777" w:rsidTr="001F51A0">
        <w:trPr>
          <w:jc w:val="center"/>
          <w:ins w:id="488"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8EA2D21" w14:textId="77777777" w:rsidR="00002059" w:rsidRDefault="00002059" w:rsidP="001F51A0">
            <w:pPr>
              <w:pStyle w:val="TAL"/>
              <w:rPr>
                <w:ins w:id="489" w:author="Ivan Cheng (鄭宜樺)" w:date="2023-07-17T17:44:00Z"/>
                <w:szCs w:val="18"/>
              </w:rPr>
            </w:pPr>
            <w:ins w:id="490" w:author="Ivan Cheng (鄭宜樺)" w:date="2023-07-17T17:44:00Z">
              <w:r>
                <w:t>PDSCH/PDCCH TCI state</w:t>
              </w:r>
            </w:ins>
          </w:p>
        </w:tc>
        <w:tc>
          <w:tcPr>
            <w:tcW w:w="713" w:type="dxa"/>
            <w:tcBorders>
              <w:top w:val="single" w:sz="4" w:space="0" w:color="auto"/>
              <w:left w:val="single" w:sz="4" w:space="0" w:color="auto"/>
              <w:bottom w:val="single" w:sz="4" w:space="0" w:color="auto"/>
              <w:right w:val="single" w:sz="4" w:space="0" w:color="auto"/>
            </w:tcBorders>
          </w:tcPr>
          <w:p w14:paraId="4AD23D67" w14:textId="77777777" w:rsidR="00002059" w:rsidRDefault="00002059" w:rsidP="001F51A0">
            <w:pPr>
              <w:pStyle w:val="TAC"/>
              <w:rPr>
                <w:ins w:id="491"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7E8A8057" w14:textId="77777777" w:rsidR="00002059" w:rsidRDefault="00002059" w:rsidP="001F51A0">
            <w:pPr>
              <w:pStyle w:val="TAC"/>
              <w:rPr>
                <w:ins w:id="492" w:author="Ivan Cheng (鄭宜樺)" w:date="2023-07-17T17:44:00Z"/>
              </w:rPr>
            </w:pPr>
            <w:ins w:id="493" w:author="Ivan Cheng (鄭宜樺)" w:date="2023-07-17T17:44:00Z">
              <w:r>
                <w:rPr>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26A8756" w14:textId="77777777" w:rsidR="00002059" w:rsidRDefault="00002059" w:rsidP="001F51A0">
            <w:pPr>
              <w:pStyle w:val="TAC"/>
              <w:rPr>
                <w:ins w:id="494" w:author="Ivan Cheng (鄭宜樺)" w:date="2023-07-17T17:44:00Z"/>
                <w:szCs w:val="22"/>
              </w:rPr>
            </w:pPr>
            <w:ins w:id="495" w:author="Ivan Cheng (鄭宜樺)" w:date="2023-07-17T17:44:00Z">
              <w:r>
                <w:rPr>
                  <w:szCs w:val="22"/>
                  <w:lang w:val="en-US"/>
                </w:rPr>
                <w:t>TCI.State.2</w:t>
              </w:r>
            </w:ins>
          </w:p>
        </w:tc>
      </w:tr>
      <w:tr w:rsidR="00002059" w14:paraId="5E7BCE52" w14:textId="77777777" w:rsidTr="001F51A0">
        <w:trPr>
          <w:jc w:val="center"/>
          <w:ins w:id="496"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289BACC1" w14:textId="77777777" w:rsidR="00002059" w:rsidRDefault="00002059" w:rsidP="001F51A0">
            <w:pPr>
              <w:pStyle w:val="TAL"/>
              <w:rPr>
                <w:ins w:id="497" w:author="Ivan Cheng (鄭宜樺)" w:date="2023-07-17T17:44:00Z"/>
              </w:rPr>
            </w:pPr>
            <w:ins w:id="498" w:author="Ivan Cheng (鄭宜樺)" w:date="2023-07-17T17:44:00Z">
              <w:r>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773F21E1" w14:textId="77777777" w:rsidR="00002059" w:rsidRDefault="00002059" w:rsidP="001F51A0">
            <w:pPr>
              <w:pStyle w:val="TAC"/>
              <w:rPr>
                <w:ins w:id="499"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4C03B6AA" w14:textId="77777777" w:rsidR="00002059" w:rsidRDefault="00002059" w:rsidP="001F51A0">
            <w:pPr>
              <w:pStyle w:val="TAC"/>
              <w:rPr>
                <w:ins w:id="500" w:author="Ivan Cheng (鄭宜樺)" w:date="2023-07-17T17:44:00Z"/>
              </w:rPr>
            </w:pPr>
            <w:ins w:id="501"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5837066" w14:textId="77777777" w:rsidR="00002059" w:rsidRDefault="00002059" w:rsidP="001F51A0">
            <w:pPr>
              <w:pStyle w:val="TAC"/>
              <w:rPr>
                <w:ins w:id="502" w:author="Ivan Cheng (鄭宜樺)" w:date="2023-07-17T17:44:00Z"/>
              </w:rPr>
            </w:pPr>
            <w:ins w:id="503" w:author="Ivan Cheng (鄭宜樺)" w:date="2023-07-17T17:44:00Z">
              <w:r>
                <w:t>SR.3.3 TDD</w:t>
              </w:r>
            </w:ins>
          </w:p>
        </w:tc>
      </w:tr>
      <w:tr w:rsidR="00002059" w14:paraId="01294D97" w14:textId="77777777" w:rsidTr="001F51A0">
        <w:trPr>
          <w:jc w:val="center"/>
          <w:ins w:id="50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EA714C0" w14:textId="77777777" w:rsidR="00002059" w:rsidRDefault="00002059" w:rsidP="001F51A0">
            <w:pPr>
              <w:pStyle w:val="TAL"/>
              <w:rPr>
                <w:ins w:id="505" w:author="Ivan Cheng (鄭宜樺)" w:date="2023-07-17T17:44:00Z"/>
              </w:rPr>
            </w:pPr>
            <w:ins w:id="506" w:author="Ivan Cheng (鄭宜樺)" w:date="2023-07-17T17:44:00Z">
              <w: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7AD3F857" w14:textId="77777777" w:rsidR="00002059" w:rsidRDefault="00002059" w:rsidP="001F51A0">
            <w:pPr>
              <w:pStyle w:val="TAC"/>
              <w:rPr>
                <w:ins w:id="507"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0EB25B5" w14:textId="77777777" w:rsidR="00002059" w:rsidRDefault="00002059" w:rsidP="001F51A0">
            <w:pPr>
              <w:pStyle w:val="TAC"/>
              <w:rPr>
                <w:ins w:id="508" w:author="Ivan Cheng (鄭宜樺)" w:date="2023-07-17T17:44:00Z"/>
              </w:rPr>
            </w:pPr>
            <w:ins w:id="509"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8124D39" w14:textId="77777777" w:rsidR="00002059" w:rsidRDefault="00002059" w:rsidP="001F51A0">
            <w:pPr>
              <w:pStyle w:val="TAC"/>
              <w:rPr>
                <w:ins w:id="510" w:author="Ivan Cheng (鄭宜樺)" w:date="2023-07-17T17:44:00Z"/>
              </w:rPr>
            </w:pPr>
            <w:ins w:id="511" w:author="Ivan Cheng (鄭宜樺)" w:date="2023-07-17T17:44:00Z">
              <w:r>
                <w:t>CR.3.2 TDD</w:t>
              </w:r>
            </w:ins>
          </w:p>
        </w:tc>
      </w:tr>
      <w:tr w:rsidR="00002059" w14:paraId="54A532C2" w14:textId="77777777" w:rsidTr="001F51A0">
        <w:trPr>
          <w:jc w:val="center"/>
          <w:ins w:id="512"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28925114" w14:textId="77777777" w:rsidR="00002059" w:rsidRDefault="00002059" w:rsidP="001F51A0">
            <w:pPr>
              <w:pStyle w:val="TAL"/>
              <w:rPr>
                <w:ins w:id="513" w:author="Ivan Cheng (鄭宜樺)" w:date="2023-07-17T17:44:00Z"/>
              </w:rPr>
            </w:pPr>
            <w:ins w:id="514" w:author="Ivan Cheng (鄭宜樺)" w:date="2023-07-17T17:44:00Z">
              <w: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103D4117" w14:textId="77777777" w:rsidR="00002059" w:rsidRDefault="00002059" w:rsidP="001F51A0">
            <w:pPr>
              <w:pStyle w:val="TAC"/>
              <w:rPr>
                <w:ins w:id="515"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18F6BFA6" w14:textId="77777777" w:rsidR="00002059" w:rsidRDefault="00002059" w:rsidP="001F51A0">
            <w:pPr>
              <w:pStyle w:val="TAC"/>
              <w:rPr>
                <w:ins w:id="516" w:author="Ivan Cheng (鄭宜樺)" w:date="2023-07-17T17:44:00Z"/>
              </w:rPr>
            </w:pPr>
            <w:ins w:id="517"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D230C8C" w14:textId="77777777" w:rsidR="00002059" w:rsidRDefault="00002059" w:rsidP="001F51A0">
            <w:pPr>
              <w:pStyle w:val="TAC"/>
              <w:rPr>
                <w:ins w:id="518" w:author="Ivan Cheng (鄭宜樺)" w:date="2023-07-17T17:44:00Z"/>
              </w:rPr>
            </w:pPr>
            <w:ins w:id="519" w:author="Ivan Cheng (鄭宜樺)" w:date="2023-07-17T17:44:00Z">
              <w:r>
                <w:t>CCR.3.7 TDD</w:t>
              </w:r>
            </w:ins>
          </w:p>
        </w:tc>
      </w:tr>
      <w:tr w:rsidR="00002059" w14:paraId="6109DA12" w14:textId="77777777" w:rsidTr="001F51A0">
        <w:trPr>
          <w:jc w:val="center"/>
          <w:ins w:id="520"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6099212E" w14:textId="77777777" w:rsidR="00002059" w:rsidRDefault="00002059" w:rsidP="001F51A0">
            <w:pPr>
              <w:pStyle w:val="TAL"/>
              <w:rPr>
                <w:ins w:id="521" w:author="Ivan Cheng (鄭宜樺)" w:date="2023-07-17T17:44:00Z"/>
              </w:rPr>
            </w:pPr>
            <w:ins w:id="522" w:author="Ivan Cheng (鄭宜樺)" w:date="2023-07-17T17:44:00Z">
              <w:r>
                <w:t>OCNG Patterns</w:t>
              </w:r>
            </w:ins>
          </w:p>
        </w:tc>
        <w:tc>
          <w:tcPr>
            <w:tcW w:w="713" w:type="dxa"/>
            <w:tcBorders>
              <w:top w:val="single" w:sz="4" w:space="0" w:color="auto"/>
              <w:left w:val="single" w:sz="4" w:space="0" w:color="auto"/>
              <w:bottom w:val="single" w:sz="4" w:space="0" w:color="auto"/>
              <w:right w:val="single" w:sz="4" w:space="0" w:color="auto"/>
            </w:tcBorders>
          </w:tcPr>
          <w:p w14:paraId="6D9AC058" w14:textId="77777777" w:rsidR="00002059" w:rsidRDefault="00002059" w:rsidP="001F51A0">
            <w:pPr>
              <w:pStyle w:val="TAC"/>
              <w:rPr>
                <w:ins w:id="523"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64D1D99E" w14:textId="77777777" w:rsidR="00002059" w:rsidRDefault="00002059" w:rsidP="001F51A0">
            <w:pPr>
              <w:pStyle w:val="TAC"/>
              <w:rPr>
                <w:ins w:id="524" w:author="Ivan Cheng (鄭宜樺)" w:date="2023-07-17T17:44:00Z"/>
              </w:rPr>
            </w:pPr>
            <w:ins w:id="525"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19660BB" w14:textId="77777777" w:rsidR="00002059" w:rsidRDefault="00002059" w:rsidP="001F51A0">
            <w:pPr>
              <w:pStyle w:val="TAC"/>
              <w:rPr>
                <w:ins w:id="526" w:author="Ivan Cheng (鄭宜樺)" w:date="2023-07-17T17:44:00Z"/>
              </w:rPr>
            </w:pPr>
            <w:ins w:id="527" w:author="Ivan Cheng (鄭宜樺)" w:date="2023-07-17T17:44:00Z">
              <w:r>
                <w:rPr>
                  <w:snapToGrid w:val="0"/>
                </w:rPr>
                <w:t>OP.3</w:t>
              </w:r>
            </w:ins>
          </w:p>
        </w:tc>
      </w:tr>
      <w:tr w:rsidR="00002059" w14:paraId="3F01A378" w14:textId="77777777" w:rsidTr="001F51A0">
        <w:trPr>
          <w:jc w:val="center"/>
          <w:ins w:id="528"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51FFD335" w14:textId="77777777" w:rsidR="00002059" w:rsidRDefault="00002059" w:rsidP="001F51A0">
            <w:pPr>
              <w:pStyle w:val="TAL"/>
              <w:rPr>
                <w:ins w:id="529" w:author="Ivan Cheng (鄭宜樺)" w:date="2023-07-17T17:44:00Z"/>
              </w:rPr>
            </w:pPr>
            <w:ins w:id="530" w:author="Ivan Cheng (鄭宜樺)" w:date="2023-07-17T17:44:00Z">
              <w:r>
                <w:rPr>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5E567CF5" w14:textId="77777777" w:rsidR="00002059" w:rsidRDefault="00002059" w:rsidP="001F51A0">
            <w:pPr>
              <w:pStyle w:val="TAC"/>
              <w:rPr>
                <w:ins w:id="531"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704A1A4" w14:textId="77777777" w:rsidR="00002059" w:rsidRDefault="00002059" w:rsidP="001F51A0">
            <w:pPr>
              <w:pStyle w:val="TAC"/>
              <w:rPr>
                <w:ins w:id="532" w:author="Ivan Cheng (鄭宜樺)" w:date="2023-07-17T17:44:00Z"/>
              </w:rPr>
            </w:pPr>
            <w:ins w:id="533"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7B9D3DD" w14:textId="77777777" w:rsidR="00002059" w:rsidRDefault="00002059" w:rsidP="001F51A0">
            <w:pPr>
              <w:pStyle w:val="TAC"/>
              <w:rPr>
                <w:ins w:id="534" w:author="Ivan Cheng (鄭宜樺)" w:date="2023-07-17T17:44:00Z"/>
              </w:rPr>
            </w:pPr>
            <w:ins w:id="535" w:author="Ivan Cheng (鄭宜樺)" w:date="2023-07-17T17:44:00Z">
              <w:r>
                <w:t>SSB.2 FR2</w:t>
              </w:r>
            </w:ins>
          </w:p>
        </w:tc>
      </w:tr>
      <w:tr w:rsidR="00002059" w14:paraId="11A2EE35" w14:textId="77777777" w:rsidTr="001F51A0">
        <w:trPr>
          <w:jc w:val="center"/>
          <w:ins w:id="536"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3CE918CC" w14:textId="77777777" w:rsidR="00002059" w:rsidRDefault="00002059" w:rsidP="001F51A0">
            <w:pPr>
              <w:pStyle w:val="TAL"/>
              <w:rPr>
                <w:ins w:id="537" w:author="Ivan Cheng (鄭宜樺)" w:date="2023-07-17T17:44:00Z"/>
              </w:rPr>
            </w:pPr>
            <w:ins w:id="538" w:author="Ivan Cheng (鄭宜樺)" w:date="2023-07-17T17:44:00Z">
              <w:r>
                <w:rPr>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55691AA8" w14:textId="77777777" w:rsidR="00002059" w:rsidRDefault="00002059" w:rsidP="001F51A0">
            <w:pPr>
              <w:pStyle w:val="TAC"/>
              <w:rPr>
                <w:ins w:id="539"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3C3082FC" w14:textId="77777777" w:rsidR="00002059" w:rsidRDefault="00002059" w:rsidP="001F51A0">
            <w:pPr>
              <w:pStyle w:val="TAC"/>
              <w:rPr>
                <w:ins w:id="540" w:author="Ivan Cheng (鄭宜樺)" w:date="2023-07-17T17:44:00Z"/>
              </w:rPr>
            </w:pPr>
            <w:ins w:id="541"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C1DE33A" w14:textId="77777777" w:rsidR="00002059" w:rsidRDefault="00002059" w:rsidP="001F51A0">
            <w:pPr>
              <w:pStyle w:val="TAC"/>
              <w:rPr>
                <w:ins w:id="542" w:author="Ivan Cheng (鄭宜樺)" w:date="2023-07-17T17:44:00Z"/>
              </w:rPr>
            </w:pPr>
            <w:ins w:id="543" w:author="Ivan Cheng (鄭宜樺)" w:date="2023-07-17T17:44:00Z">
              <w:r>
                <w:t>SMTC.2</w:t>
              </w:r>
            </w:ins>
          </w:p>
        </w:tc>
      </w:tr>
      <w:tr w:rsidR="00002059" w14:paraId="7AFB1951" w14:textId="77777777" w:rsidTr="001F51A0">
        <w:trPr>
          <w:jc w:val="center"/>
          <w:ins w:id="54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32991B55" w14:textId="77777777" w:rsidR="00002059" w:rsidRDefault="00002059" w:rsidP="001F51A0">
            <w:pPr>
              <w:pStyle w:val="TAL"/>
              <w:rPr>
                <w:ins w:id="545" w:author="Ivan Cheng (鄭宜樺)" w:date="2023-07-17T17:44:00Z"/>
                <w:lang w:val="da-DK"/>
              </w:rPr>
            </w:pPr>
            <w:ins w:id="546" w:author="Ivan Cheng (鄭宜樺)" w:date="2023-07-17T17:44:00Z">
              <w:r>
                <w:rPr>
                  <w:rFonts w:cs="Arial"/>
                  <w:bCs/>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36BA4892" w14:textId="77777777" w:rsidR="00002059" w:rsidRDefault="00002059" w:rsidP="001F51A0">
            <w:pPr>
              <w:pStyle w:val="TAC"/>
              <w:rPr>
                <w:ins w:id="547" w:author="Ivan Cheng (鄭宜樺)" w:date="2023-07-17T17:44:00Z"/>
              </w:rPr>
            </w:pPr>
            <w:ins w:id="548" w:author="Ivan Cheng (鄭宜樺)" w:date="2023-07-17T17:44:00Z">
              <w:r>
                <w:rPr>
                  <w:rFonts w:cs="Arial"/>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37EE7D3" w14:textId="77777777" w:rsidR="00002059" w:rsidRDefault="00002059" w:rsidP="001F51A0">
            <w:pPr>
              <w:pStyle w:val="TAC"/>
              <w:rPr>
                <w:ins w:id="549" w:author="Ivan Cheng (鄭宜樺)" w:date="2023-07-17T17:44:00Z"/>
              </w:rPr>
            </w:pPr>
            <w:ins w:id="550"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6905AE0" w14:textId="77777777" w:rsidR="00002059" w:rsidRDefault="00002059" w:rsidP="001F51A0">
            <w:pPr>
              <w:pStyle w:val="TAC"/>
              <w:rPr>
                <w:ins w:id="551" w:author="Ivan Cheng (鄭宜樺)" w:date="2023-07-17T17:44:00Z"/>
              </w:rPr>
            </w:pPr>
            <w:ins w:id="552" w:author="Ivan Cheng (鄭宜樺)" w:date="2023-07-17T17:44:00Z">
              <w:r>
                <w:t>120</w:t>
              </w:r>
            </w:ins>
          </w:p>
        </w:tc>
      </w:tr>
      <w:tr w:rsidR="00002059" w14:paraId="457F6E31" w14:textId="77777777" w:rsidTr="001F51A0">
        <w:trPr>
          <w:jc w:val="center"/>
          <w:ins w:id="553"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0E071F61" w14:textId="77777777" w:rsidR="00002059" w:rsidRDefault="00002059" w:rsidP="001F51A0">
            <w:pPr>
              <w:pStyle w:val="TAL"/>
              <w:rPr>
                <w:ins w:id="554" w:author="Ivan Cheng (鄭宜樺)" w:date="2023-07-17T17:44:00Z"/>
                <w:lang w:val="da-DK"/>
              </w:rPr>
            </w:pPr>
            <w:ins w:id="555" w:author="Ivan Cheng (鄭宜樺)" w:date="2023-07-17T17:44:00Z">
              <w:r>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424B95E5" w14:textId="77777777" w:rsidR="00002059" w:rsidRDefault="00002059" w:rsidP="001F51A0">
            <w:pPr>
              <w:pStyle w:val="TAC"/>
              <w:rPr>
                <w:ins w:id="556"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68C23ADF" w14:textId="77777777" w:rsidR="00002059" w:rsidRDefault="00002059" w:rsidP="001F51A0">
            <w:pPr>
              <w:pStyle w:val="TAC"/>
              <w:rPr>
                <w:ins w:id="557" w:author="Ivan Cheng (鄭宜樺)" w:date="2023-07-17T17:44:00Z"/>
              </w:rPr>
            </w:pPr>
            <w:ins w:id="558"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E595E31" w14:textId="77777777" w:rsidR="00002059" w:rsidRDefault="00002059" w:rsidP="001F51A0">
            <w:pPr>
              <w:pStyle w:val="TAC"/>
              <w:rPr>
                <w:ins w:id="559" w:author="Ivan Cheng (鄭宜樺)" w:date="2023-07-17T17:44:00Z"/>
              </w:rPr>
            </w:pPr>
            <w:ins w:id="560" w:author="Ivan Cheng (鄭宜樺)" w:date="2023-07-17T17:44:00Z">
              <w:r>
                <w:t>TRS.2.1 TDD</w:t>
              </w:r>
            </w:ins>
          </w:p>
        </w:tc>
      </w:tr>
      <w:tr w:rsidR="00002059" w14:paraId="0E5132AD" w14:textId="77777777" w:rsidTr="001F51A0">
        <w:trPr>
          <w:jc w:val="center"/>
          <w:ins w:id="561" w:author="Ivan Cheng (鄭宜樺)" w:date="2023-07-17T17:44:00Z"/>
        </w:trPr>
        <w:tc>
          <w:tcPr>
            <w:tcW w:w="3531" w:type="dxa"/>
            <w:tcBorders>
              <w:top w:val="single" w:sz="4" w:space="0" w:color="auto"/>
              <w:left w:val="single" w:sz="4" w:space="0" w:color="auto"/>
              <w:bottom w:val="single" w:sz="4" w:space="0" w:color="auto"/>
              <w:right w:val="single" w:sz="4" w:space="0" w:color="auto"/>
            </w:tcBorders>
            <w:vAlign w:val="center"/>
            <w:hideMark/>
          </w:tcPr>
          <w:p w14:paraId="44B33953" w14:textId="77777777" w:rsidR="00002059" w:rsidRDefault="00002059" w:rsidP="001F51A0">
            <w:pPr>
              <w:pStyle w:val="TAL"/>
              <w:rPr>
                <w:ins w:id="562" w:author="Ivan Cheng (鄭宜樺)" w:date="2023-07-17T17:44:00Z"/>
                <w:rFonts w:eastAsia="Calibri" w:cs="Arial"/>
                <w:szCs w:val="18"/>
              </w:rPr>
            </w:pPr>
            <w:ins w:id="563" w:author="Ivan Cheng (鄭宜樺)" w:date="2023-07-17T17:44:00Z">
              <w:r>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2AAAF1BB" w14:textId="77777777" w:rsidR="00002059" w:rsidRDefault="00002059" w:rsidP="001F51A0">
            <w:pPr>
              <w:pStyle w:val="TAC"/>
              <w:rPr>
                <w:ins w:id="564"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085ED5" w14:textId="77777777" w:rsidR="00002059" w:rsidRDefault="00002059" w:rsidP="001F51A0">
            <w:pPr>
              <w:pStyle w:val="TAC"/>
              <w:rPr>
                <w:ins w:id="565" w:author="Ivan Cheng (鄭宜樺)" w:date="2023-07-17T17:44:00Z"/>
              </w:rPr>
            </w:pPr>
            <w:ins w:id="566"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B2B11A9" w14:textId="77777777" w:rsidR="00002059" w:rsidRDefault="00002059" w:rsidP="001F51A0">
            <w:pPr>
              <w:pStyle w:val="TAC"/>
              <w:rPr>
                <w:ins w:id="567" w:author="Ivan Cheng (鄭宜樺)" w:date="2023-07-17T17:44:00Z"/>
              </w:rPr>
            </w:pPr>
            <w:ins w:id="568" w:author="Ivan Cheng (鄭宜樺)" w:date="2023-07-17T17:44:00Z">
              <w:r>
                <w:rPr>
                  <w:lang w:eastAsia="zh-CN"/>
                </w:rPr>
                <w:t>CSI-RS.3.1 TDD</w:t>
              </w:r>
            </w:ins>
          </w:p>
        </w:tc>
      </w:tr>
      <w:tr w:rsidR="00002059" w14:paraId="1ACE8FF4" w14:textId="77777777" w:rsidTr="001F51A0">
        <w:trPr>
          <w:jc w:val="center"/>
          <w:ins w:id="569"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5C11C5C0" w14:textId="77777777" w:rsidR="00002059" w:rsidRDefault="00002059" w:rsidP="001F51A0">
            <w:pPr>
              <w:pStyle w:val="TAL"/>
              <w:rPr>
                <w:ins w:id="570" w:author="Ivan Cheng (鄭宜樺)" w:date="2023-07-17T17:44:00Z"/>
                <w:rFonts w:eastAsia="Calibri" w:cs="Arial"/>
                <w:szCs w:val="18"/>
              </w:rPr>
            </w:pPr>
            <w:proofErr w:type="spellStart"/>
            <w:ins w:id="571" w:author="Ivan Cheng (鄭宜樺)" w:date="2023-07-17T17:44:00Z">
              <w:r>
                <w:rPr>
                  <w:rFonts w:eastAsia="MS Mincho"/>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30DC4BB7" w14:textId="77777777" w:rsidR="00002059" w:rsidRDefault="00002059" w:rsidP="001F51A0">
            <w:pPr>
              <w:pStyle w:val="TAC"/>
              <w:rPr>
                <w:ins w:id="572"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5173B7" w14:textId="77777777" w:rsidR="00002059" w:rsidRDefault="00002059" w:rsidP="001F51A0">
            <w:pPr>
              <w:pStyle w:val="TAC"/>
              <w:rPr>
                <w:ins w:id="573" w:author="Ivan Cheng (鄭宜樺)" w:date="2023-07-17T17:44:00Z"/>
              </w:rPr>
            </w:pPr>
            <w:ins w:id="574"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5D0EADA" w14:textId="77777777" w:rsidR="00002059" w:rsidRDefault="00002059" w:rsidP="001F51A0">
            <w:pPr>
              <w:pStyle w:val="TAC"/>
              <w:rPr>
                <w:ins w:id="575" w:author="Ivan Cheng (鄭宜樺)" w:date="2023-07-17T17:44:00Z"/>
              </w:rPr>
            </w:pPr>
            <w:ins w:id="576" w:author="Ivan Cheng (鄭宜樺)" w:date="2023-07-17T17:44:00Z">
              <w:r>
                <w:rPr>
                  <w:lang w:eastAsia="zh-CN"/>
                </w:rPr>
                <w:t>periodic</w:t>
              </w:r>
            </w:ins>
          </w:p>
        </w:tc>
      </w:tr>
      <w:tr w:rsidR="00002059" w14:paraId="1419EA64" w14:textId="77777777" w:rsidTr="001F51A0">
        <w:trPr>
          <w:jc w:val="center"/>
          <w:ins w:id="577"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0175468E" w14:textId="77777777" w:rsidR="00002059" w:rsidRDefault="00002059" w:rsidP="001F51A0">
            <w:pPr>
              <w:pStyle w:val="TAL"/>
              <w:rPr>
                <w:ins w:id="578" w:author="Ivan Cheng (鄭宜樺)" w:date="2023-07-17T17:44:00Z"/>
                <w:rFonts w:eastAsia="Calibri" w:cs="Arial"/>
                <w:szCs w:val="18"/>
              </w:rPr>
            </w:pPr>
            <w:proofErr w:type="spellStart"/>
            <w:ins w:id="579" w:author="Ivan Cheng (鄭宜樺)" w:date="2023-07-17T17:44:00Z">
              <w:r>
                <w:rPr>
                  <w:rFonts w:eastAsia="MS Mincho"/>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vAlign w:val="center"/>
          </w:tcPr>
          <w:p w14:paraId="0B2070EF" w14:textId="77777777" w:rsidR="00002059" w:rsidRDefault="00002059" w:rsidP="001F51A0">
            <w:pPr>
              <w:pStyle w:val="TAC"/>
              <w:rPr>
                <w:ins w:id="580"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992EE7" w14:textId="77777777" w:rsidR="00002059" w:rsidRDefault="00002059" w:rsidP="001F51A0">
            <w:pPr>
              <w:pStyle w:val="TAC"/>
              <w:rPr>
                <w:ins w:id="581" w:author="Ivan Cheng (鄭宜樺)" w:date="2023-07-17T17:44:00Z"/>
              </w:rPr>
            </w:pPr>
            <w:ins w:id="582"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DA95474" w14:textId="77777777" w:rsidR="00002059" w:rsidRDefault="00002059" w:rsidP="001F51A0">
            <w:pPr>
              <w:pStyle w:val="TAC"/>
              <w:rPr>
                <w:ins w:id="583" w:author="Ivan Cheng (鄭宜樺)" w:date="2023-07-17T17:44:00Z"/>
              </w:rPr>
            </w:pPr>
            <w:ins w:id="584" w:author="Ivan Cheng (鄭宜樺)" w:date="2023-07-17T17:44:00Z">
              <w:r>
                <w:rPr>
                  <w:lang w:eastAsia="zh-CN"/>
                </w:rPr>
                <w:t>cri-RI-PMI-CQI</w:t>
              </w:r>
            </w:ins>
          </w:p>
        </w:tc>
      </w:tr>
      <w:tr w:rsidR="00002059" w14:paraId="3281C8CB" w14:textId="77777777" w:rsidTr="001F51A0">
        <w:trPr>
          <w:jc w:val="center"/>
          <w:ins w:id="585"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141C8BB" w14:textId="77777777" w:rsidR="00002059" w:rsidRDefault="00002059" w:rsidP="001F51A0">
            <w:pPr>
              <w:pStyle w:val="TAL"/>
              <w:rPr>
                <w:ins w:id="586" w:author="Ivan Cheng (鄭宜樺)" w:date="2023-07-17T17:44:00Z"/>
                <w:rFonts w:eastAsia="Calibri" w:cs="Arial"/>
                <w:szCs w:val="18"/>
              </w:rPr>
            </w:pPr>
            <w:ins w:id="587" w:author="Ivan Cheng (鄭宜樺)" w:date="2023-07-17T17:44:00Z">
              <w:r>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3BE95F0" w14:textId="77777777" w:rsidR="00002059" w:rsidRDefault="00002059" w:rsidP="001F51A0">
            <w:pPr>
              <w:pStyle w:val="TAC"/>
              <w:rPr>
                <w:ins w:id="588" w:author="Ivan Cheng (鄭宜樺)" w:date="2023-07-17T17:44:00Z"/>
              </w:rPr>
            </w:pPr>
            <w:ins w:id="589" w:author="Ivan Cheng (鄭宜樺)" w:date="2023-07-17T17:44:00Z">
              <w:r>
                <w:rPr>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8AD029" w14:textId="77777777" w:rsidR="00002059" w:rsidRDefault="00002059" w:rsidP="001F51A0">
            <w:pPr>
              <w:pStyle w:val="TAC"/>
              <w:rPr>
                <w:ins w:id="590" w:author="Ivan Cheng (鄭宜樺)" w:date="2023-07-17T17:44:00Z"/>
              </w:rPr>
            </w:pPr>
            <w:ins w:id="591"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56082AC" w14:textId="77777777" w:rsidR="00002059" w:rsidRDefault="00002059" w:rsidP="001F51A0">
            <w:pPr>
              <w:pStyle w:val="TAC"/>
              <w:rPr>
                <w:ins w:id="592" w:author="Ivan Cheng (鄭宜樺)" w:date="2023-07-17T17:44:00Z"/>
              </w:rPr>
            </w:pPr>
            <w:ins w:id="593" w:author="Ivan Cheng (鄭宜樺)" w:date="2023-07-17T17:44:00Z">
              <w:r>
                <w:rPr>
                  <w:lang w:eastAsia="zh-CN"/>
                </w:rPr>
                <w:t>40</w:t>
              </w:r>
            </w:ins>
          </w:p>
        </w:tc>
      </w:tr>
      <w:tr w:rsidR="00002059" w14:paraId="45D8DFBD" w14:textId="77777777" w:rsidTr="001F51A0">
        <w:trPr>
          <w:jc w:val="center"/>
          <w:ins w:id="59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3800D216" w14:textId="77777777" w:rsidR="00002059" w:rsidRDefault="00002059" w:rsidP="001F51A0">
            <w:pPr>
              <w:pStyle w:val="TAL"/>
              <w:rPr>
                <w:ins w:id="595" w:author="Ivan Cheng (鄭宜樺)" w:date="2023-07-17T17:44:00Z"/>
                <w:rFonts w:eastAsia="Calibri" w:cs="Arial"/>
                <w:szCs w:val="18"/>
              </w:rPr>
            </w:pPr>
            <w:ins w:id="596" w:author="Ivan Cheng (鄭宜樺)" w:date="2023-07-17T17:44:00Z">
              <w:r>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28874A1" w14:textId="77777777" w:rsidR="00002059" w:rsidRDefault="00002059" w:rsidP="001F51A0">
            <w:pPr>
              <w:pStyle w:val="TAC"/>
              <w:rPr>
                <w:ins w:id="597" w:author="Ivan Cheng (鄭宜樺)" w:date="2023-07-17T17:44:00Z"/>
              </w:rPr>
            </w:pPr>
            <w:ins w:id="598" w:author="Ivan Cheng (鄭宜樺)" w:date="2023-07-17T17:44:00Z">
              <w:r>
                <w:rPr>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EF07C7" w14:textId="77777777" w:rsidR="00002059" w:rsidRDefault="00002059" w:rsidP="001F51A0">
            <w:pPr>
              <w:pStyle w:val="TAC"/>
              <w:rPr>
                <w:ins w:id="599" w:author="Ivan Cheng (鄭宜樺)" w:date="2023-07-17T17:44:00Z"/>
              </w:rPr>
            </w:pPr>
            <w:ins w:id="600" w:author="Ivan Cheng (鄭宜樺)" w:date="2023-07-17T17:44: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80A151D" w14:textId="77777777" w:rsidR="00002059" w:rsidRDefault="00002059" w:rsidP="001F51A0">
            <w:pPr>
              <w:pStyle w:val="TAC"/>
              <w:rPr>
                <w:ins w:id="601" w:author="Ivan Cheng (鄭宜樺)" w:date="2023-07-17T17:44:00Z"/>
              </w:rPr>
            </w:pPr>
            <w:ins w:id="602" w:author="Ivan Cheng (鄭宜樺)" w:date="2023-07-17T17:44:00Z">
              <w:r>
                <w:rPr>
                  <w:lang w:eastAsia="zh-CN"/>
                </w:rPr>
                <w:t>4</w:t>
              </w:r>
            </w:ins>
          </w:p>
        </w:tc>
      </w:tr>
      <w:tr w:rsidR="00002059" w14:paraId="777B4470" w14:textId="77777777" w:rsidTr="001F51A0">
        <w:trPr>
          <w:jc w:val="center"/>
          <w:ins w:id="603"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2C0C2636" w14:textId="77777777" w:rsidR="00002059" w:rsidRDefault="00002059" w:rsidP="001F51A0">
            <w:pPr>
              <w:pStyle w:val="TAL"/>
              <w:rPr>
                <w:ins w:id="604" w:author="Ivan Cheng (鄭宜樺)" w:date="2023-07-17T17:44:00Z"/>
                <w:lang w:val="en-US"/>
              </w:rPr>
            </w:pPr>
            <w:ins w:id="605" w:author="Ivan Cheng (鄭宜樺)" w:date="2023-07-17T17:44:00Z">
              <w:r>
                <w:rPr>
                  <w:lang w:eastAsia="ja-JP"/>
                </w:rPr>
                <w:t>EPRE ratio of PSS to SSS</w:t>
              </w:r>
            </w:ins>
          </w:p>
        </w:tc>
        <w:tc>
          <w:tcPr>
            <w:tcW w:w="713" w:type="dxa"/>
            <w:tcBorders>
              <w:top w:val="single" w:sz="4" w:space="0" w:color="auto"/>
              <w:left w:val="single" w:sz="4" w:space="0" w:color="auto"/>
              <w:bottom w:val="nil"/>
              <w:right w:val="single" w:sz="4" w:space="0" w:color="auto"/>
            </w:tcBorders>
            <w:hideMark/>
          </w:tcPr>
          <w:p w14:paraId="6922A335" w14:textId="77777777" w:rsidR="00002059" w:rsidRDefault="00002059" w:rsidP="001F51A0">
            <w:pPr>
              <w:pStyle w:val="TAC"/>
              <w:rPr>
                <w:ins w:id="606" w:author="Ivan Cheng (鄭宜樺)" w:date="2023-07-17T17:44:00Z"/>
              </w:rPr>
            </w:pPr>
            <w:ins w:id="607" w:author="Ivan Cheng (鄭宜樺)" w:date="2023-07-17T17:44:00Z">
              <w:r>
                <w:t>dB</w:t>
              </w:r>
            </w:ins>
          </w:p>
        </w:tc>
        <w:tc>
          <w:tcPr>
            <w:tcW w:w="850" w:type="dxa"/>
            <w:tcBorders>
              <w:top w:val="single" w:sz="4" w:space="0" w:color="auto"/>
              <w:left w:val="single" w:sz="4" w:space="0" w:color="auto"/>
              <w:bottom w:val="nil"/>
              <w:right w:val="single" w:sz="4" w:space="0" w:color="auto"/>
            </w:tcBorders>
            <w:hideMark/>
          </w:tcPr>
          <w:p w14:paraId="70DC0DEE" w14:textId="77777777" w:rsidR="00002059" w:rsidRDefault="00002059" w:rsidP="001F51A0">
            <w:pPr>
              <w:pStyle w:val="TAC"/>
              <w:rPr>
                <w:ins w:id="608" w:author="Ivan Cheng (鄭宜樺)" w:date="2023-07-17T17:44:00Z"/>
              </w:rPr>
            </w:pPr>
            <w:ins w:id="609" w:author="Ivan Cheng (鄭宜樺)" w:date="2023-07-17T17:44:00Z">
              <w:r>
                <w:t>1,2</w:t>
              </w:r>
            </w:ins>
          </w:p>
        </w:tc>
        <w:tc>
          <w:tcPr>
            <w:tcW w:w="2830" w:type="dxa"/>
            <w:gridSpan w:val="4"/>
            <w:tcBorders>
              <w:top w:val="single" w:sz="4" w:space="0" w:color="auto"/>
              <w:left w:val="single" w:sz="4" w:space="0" w:color="auto"/>
              <w:bottom w:val="nil"/>
              <w:right w:val="single" w:sz="4" w:space="0" w:color="auto"/>
            </w:tcBorders>
            <w:hideMark/>
          </w:tcPr>
          <w:p w14:paraId="450F4FF5" w14:textId="77777777" w:rsidR="00002059" w:rsidRDefault="00002059" w:rsidP="001F51A0">
            <w:pPr>
              <w:pStyle w:val="TAC"/>
              <w:rPr>
                <w:ins w:id="610" w:author="Ivan Cheng (鄭宜樺)" w:date="2023-07-17T17:44:00Z"/>
              </w:rPr>
            </w:pPr>
            <w:ins w:id="611" w:author="Ivan Cheng (鄭宜樺)" w:date="2023-07-17T17:44:00Z">
              <w:r>
                <w:t>0</w:t>
              </w:r>
            </w:ins>
          </w:p>
        </w:tc>
      </w:tr>
      <w:tr w:rsidR="00002059" w14:paraId="3EECDB5F" w14:textId="77777777" w:rsidTr="001F51A0">
        <w:trPr>
          <w:jc w:val="center"/>
          <w:ins w:id="612"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EFD861B" w14:textId="77777777" w:rsidR="00002059" w:rsidRDefault="00002059" w:rsidP="001F51A0">
            <w:pPr>
              <w:pStyle w:val="TAL"/>
              <w:rPr>
                <w:ins w:id="613" w:author="Ivan Cheng (鄭宜樺)" w:date="2023-07-17T17:44:00Z"/>
                <w:lang w:val="en-US"/>
              </w:rPr>
            </w:pPr>
            <w:ins w:id="614" w:author="Ivan Cheng (鄭宜樺)" w:date="2023-07-17T17:44:00Z">
              <w:r>
                <w:rPr>
                  <w:lang w:eastAsia="ja-JP"/>
                </w:rPr>
                <w:t>EPRE ratio of PBCH DMRS to SSS</w:t>
              </w:r>
            </w:ins>
          </w:p>
        </w:tc>
        <w:tc>
          <w:tcPr>
            <w:tcW w:w="713" w:type="dxa"/>
            <w:tcBorders>
              <w:top w:val="nil"/>
              <w:left w:val="single" w:sz="4" w:space="0" w:color="auto"/>
              <w:bottom w:val="nil"/>
              <w:right w:val="single" w:sz="4" w:space="0" w:color="auto"/>
            </w:tcBorders>
            <w:hideMark/>
          </w:tcPr>
          <w:p w14:paraId="6F0E98BD" w14:textId="77777777" w:rsidR="00002059" w:rsidRDefault="00002059" w:rsidP="001F51A0">
            <w:pPr>
              <w:rPr>
                <w:ins w:id="615" w:author="Ivan Cheng (鄭宜樺)" w:date="2023-07-17T17:44:00Z"/>
                <w:lang w:val="en-US"/>
              </w:rPr>
            </w:pPr>
          </w:p>
        </w:tc>
        <w:tc>
          <w:tcPr>
            <w:tcW w:w="850" w:type="dxa"/>
            <w:tcBorders>
              <w:top w:val="nil"/>
              <w:left w:val="single" w:sz="4" w:space="0" w:color="auto"/>
              <w:bottom w:val="nil"/>
              <w:right w:val="single" w:sz="4" w:space="0" w:color="auto"/>
            </w:tcBorders>
            <w:hideMark/>
          </w:tcPr>
          <w:p w14:paraId="1E06902F" w14:textId="77777777" w:rsidR="00002059" w:rsidRDefault="00002059" w:rsidP="001F51A0">
            <w:pPr>
              <w:spacing w:after="0"/>
              <w:rPr>
                <w:ins w:id="616"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CD628EC" w14:textId="77777777" w:rsidR="00002059" w:rsidRDefault="00002059" w:rsidP="001F51A0">
            <w:pPr>
              <w:spacing w:after="0"/>
              <w:rPr>
                <w:ins w:id="617" w:author="Ivan Cheng (鄭宜樺)" w:date="2023-07-17T17:44:00Z"/>
                <w:rFonts w:ascii="CG Times (WN)" w:hAnsi="CG Times (WN)"/>
                <w:lang w:val="en-US" w:eastAsia="zh-CN"/>
              </w:rPr>
            </w:pPr>
          </w:p>
        </w:tc>
      </w:tr>
      <w:tr w:rsidR="00002059" w14:paraId="7D97E91E" w14:textId="77777777" w:rsidTr="001F51A0">
        <w:trPr>
          <w:jc w:val="center"/>
          <w:ins w:id="618"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FA8AC3F" w14:textId="77777777" w:rsidR="00002059" w:rsidRDefault="00002059" w:rsidP="001F51A0">
            <w:pPr>
              <w:pStyle w:val="TAL"/>
              <w:rPr>
                <w:ins w:id="619" w:author="Ivan Cheng (鄭宜樺)" w:date="2023-07-17T17:44:00Z"/>
                <w:lang w:val="en-US"/>
              </w:rPr>
            </w:pPr>
            <w:ins w:id="620" w:author="Ivan Cheng (鄭宜樺)" w:date="2023-07-17T17:44:00Z">
              <w:r>
                <w:rPr>
                  <w:lang w:eastAsia="ja-JP"/>
                </w:rPr>
                <w:t>EPRE ratio of PBCH to PBCH DMRS</w:t>
              </w:r>
            </w:ins>
          </w:p>
        </w:tc>
        <w:tc>
          <w:tcPr>
            <w:tcW w:w="713" w:type="dxa"/>
            <w:tcBorders>
              <w:top w:val="nil"/>
              <w:left w:val="single" w:sz="4" w:space="0" w:color="auto"/>
              <w:bottom w:val="nil"/>
              <w:right w:val="single" w:sz="4" w:space="0" w:color="auto"/>
            </w:tcBorders>
            <w:hideMark/>
          </w:tcPr>
          <w:p w14:paraId="24E4B379" w14:textId="77777777" w:rsidR="00002059" w:rsidRDefault="00002059" w:rsidP="001F51A0">
            <w:pPr>
              <w:rPr>
                <w:ins w:id="621" w:author="Ivan Cheng (鄭宜樺)" w:date="2023-07-17T17:44:00Z"/>
                <w:lang w:val="en-US"/>
              </w:rPr>
            </w:pPr>
          </w:p>
        </w:tc>
        <w:tc>
          <w:tcPr>
            <w:tcW w:w="850" w:type="dxa"/>
            <w:tcBorders>
              <w:top w:val="nil"/>
              <w:left w:val="single" w:sz="4" w:space="0" w:color="auto"/>
              <w:bottom w:val="nil"/>
              <w:right w:val="single" w:sz="4" w:space="0" w:color="auto"/>
            </w:tcBorders>
            <w:hideMark/>
          </w:tcPr>
          <w:p w14:paraId="74C5E07A" w14:textId="77777777" w:rsidR="00002059" w:rsidRDefault="00002059" w:rsidP="001F51A0">
            <w:pPr>
              <w:spacing w:after="0"/>
              <w:rPr>
                <w:ins w:id="622"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6419903" w14:textId="77777777" w:rsidR="00002059" w:rsidRDefault="00002059" w:rsidP="001F51A0">
            <w:pPr>
              <w:spacing w:after="0"/>
              <w:rPr>
                <w:ins w:id="623" w:author="Ivan Cheng (鄭宜樺)" w:date="2023-07-17T17:44:00Z"/>
                <w:rFonts w:ascii="CG Times (WN)" w:hAnsi="CG Times (WN)"/>
                <w:lang w:val="en-US" w:eastAsia="zh-CN"/>
              </w:rPr>
            </w:pPr>
          </w:p>
        </w:tc>
      </w:tr>
      <w:tr w:rsidR="00002059" w14:paraId="57989DC3" w14:textId="77777777" w:rsidTr="001F51A0">
        <w:trPr>
          <w:jc w:val="center"/>
          <w:ins w:id="62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7D72CB8" w14:textId="77777777" w:rsidR="00002059" w:rsidRDefault="00002059" w:rsidP="001F51A0">
            <w:pPr>
              <w:pStyle w:val="TAL"/>
              <w:rPr>
                <w:ins w:id="625" w:author="Ivan Cheng (鄭宜樺)" w:date="2023-07-17T17:44:00Z"/>
                <w:lang w:val="en-US"/>
              </w:rPr>
            </w:pPr>
            <w:ins w:id="626" w:author="Ivan Cheng (鄭宜樺)" w:date="2023-07-17T17:44:00Z">
              <w:r>
                <w:rPr>
                  <w:lang w:eastAsia="ja-JP"/>
                </w:rPr>
                <w:t>EPRE ratio of PDCCH DMRS to SSS</w:t>
              </w:r>
            </w:ins>
          </w:p>
        </w:tc>
        <w:tc>
          <w:tcPr>
            <w:tcW w:w="713" w:type="dxa"/>
            <w:tcBorders>
              <w:top w:val="nil"/>
              <w:left w:val="single" w:sz="4" w:space="0" w:color="auto"/>
              <w:bottom w:val="nil"/>
              <w:right w:val="single" w:sz="4" w:space="0" w:color="auto"/>
            </w:tcBorders>
            <w:hideMark/>
          </w:tcPr>
          <w:p w14:paraId="24DB5C66" w14:textId="77777777" w:rsidR="00002059" w:rsidRDefault="00002059" w:rsidP="001F51A0">
            <w:pPr>
              <w:rPr>
                <w:ins w:id="627" w:author="Ivan Cheng (鄭宜樺)" w:date="2023-07-17T17:44:00Z"/>
                <w:lang w:val="en-US"/>
              </w:rPr>
            </w:pPr>
          </w:p>
        </w:tc>
        <w:tc>
          <w:tcPr>
            <w:tcW w:w="850" w:type="dxa"/>
            <w:tcBorders>
              <w:top w:val="nil"/>
              <w:left w:val="single" w:sz="4" w:space="0" w:color="auto"/>
              <w:bottom w:val="nil"/>
              <w:right w:val="single" w:sz="4" w:space="0" w:color="auto"/>
            </w:tcBorders>
            <w:hideMark/>
          </w:tcPr>
          <w:p w14:paraId="0E746875" w14:textId="77777777" w:rsidR="00002059" w:rsidRDefault="00002059" w:rsidP="001F51A0">
            <w:pPr>
              <w:spacing w:after="0"/>
              <w:rPr>
                <w:ins w:id="628"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2D81B36" w14:textId="77777777" w:rsidR="00002059" w:rsidRDefault="00002059" w:rsidP="001F51A0">
            <w:pPr>
              <w:spacing w:after="0"/>
              <w:rPr>
                <w:ins w:id="629" w:author="Ivan Cheng (鄭宜樺)" w:date="2023-07-17T17:44:00Z"/>
                <w:rFonts w:ascii="CG Times (WN)" w:hAnsi="CG Times (WN)"/>
                <w:lang w:val="en-US" w:eastAsia="zh-CN"/>
              </w:rPr>
            </w:pPr>
          </w:p>
        </w:tc>
      </w:tr>
      <w:tr w:rsidR="00002059" w14:paraId="36AF0BA4" w14:textId="77777777" w:rsidTr="001F51A0">
        <w:trPr>
          <w:jc w:val="center"/>
          <w:ins w:id="630"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14E9360E" w14:textId="77777777" w:rsidR="00002059" w:rsidRDefault="00002059" w:rsidP="001F51A0">
            <w:pPr>
              <w:pStyle w:val="TAL"/>
              <w:rPr>
                <w:ins w:id="631" w:author="Ivan Cheng (鄭宜樺)" w:date="2023-07-17T17:44:00Z"/>
                <w:lang w:val="en-US"/>
              </w:rPr>
            </w:pPr>
            <w:ins w:id="632" w:author="Ivan Cheng (鄭宜樺)" w:date="2023-07-17T17:44:00Z">
              <w:r>
                <w:rPr>
                  <w:lang w:eastAsia="ja-JP"/>
                </w:rPr>
                <w:t>EPRE ratio of PDCCH to PDCCH DMRS</w:t>
              </w:r>
            </w:ins>
          </w:p>
        </w:tc>
        <w:tc>
          <w:tcPr>
            <w:tcW w:w="713" w:type="dxa"/>
            <w:tcBorders>
              <w:top w:val="nil"/>
              <w:left w:val="single" w:sz="4" w:space="0" w:color="auto"/>
              <w:bottom w:val="nil"/>
              <w:right w:val="single" w:sz="4" w:space="0" w:color="auto"/>
            </w:tcBorders>
            <w:hideMark/>
          </w:tcPr>
          <w:p w14:paraId="51CB865C" w14:textId="77777777" w:rsidR="00002059" w:rsidRDefault="00002059" w:rsidP="001F51A0">
            <w:pPr>
              <w:rPr>
                <w:ins w:id="633" w:author="Ivan Cheng (鄭宜樺)" w:date="2023-07-17T17:44:00Z"/>
                <w:lang w:val="en-US"/>
              </w:rPr>
            </w:pPr>
          </w:p>
        </w:tc>
        <w:tc>
          <w:tcPr>
            <w:tcW w:w="850" w:type="dxa"/>
            <w:tcBorders>
              <w:top w:val="nil"/>
              <w:left w:val="single" w:sz="4" w:space="0" w:color="auto"/>
              <w:bottom w:val="nil"/>
              <w:right w:val="single" w:sz="4" w:space="0" w:color="auto"/>
            </w:tcBorders>
            <w:hideMark/>
          </w:tcPr>
          <w:p w14:paraId="07EE5802" w14:textId="77777777" w:rsidR="00002059" w:rsidRDefault="00002059" w:rsidP="001F51A0">
            <w:pPr>
              <w:spacing w:after="0"/>
              <w:rPr>
                <w:ins w:id="634"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DB2FD5F" w14:textId="77777777" w:rsidR="00002059" w:rsidRDefault="00002059" w:rsidP="001F51A0">
            <w:pPr>
              <w:spacing w:after="0"/>
              <w:rPr>
                <w:ins w:id="635" w:author="Ivan Cheng (鄭宜樺)" w:date="2023-07-17T17:44:00Z"/>
                <w:rFonts w:ascii="CG Times (WN)" w:hAnsi="CG Times (WN)"/>
                <w:lang w:val="en-US" w:eastAsia="zh-CN"/>
              </w:rPr>
            </w:pPr>
          </w:p>
        </w:tc>
      </w:tr>
      <w:tr w:rsidR="00002059" w14:paraId="39D9B9DF" w14:textId="77777777" w:rsidTr="001F51A0">
        <w:trPr>
          <w:jc w:val="center"/>
          <w:ins w:id="636"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45E5C28" w14:textId="77777777" w:rsidR="00002059" w:rsidRDefault="00002059" w:rsidP="001F51A0">
            <w:pPr>
              <w:pStyle w:val="TAL"/>
              <w:rPr>
                <w:ins w:id="637" w:author="Ivan Cheng (鄭宜樺)" w:date="2023-07-17T17:44:00Z"/>
                <w:lang w:val="en-US"/>
              </w:rPr>
            </w:pPr>
            <w:ins w:id="638" w:author="Ivan Cheng (鄭宜樺)" w:date="2023-07-17T17:44:00Z">
              <w:r>
                <w:rPr>
                  <w:lang w:eastAsia="ja-JP"/>
                </w:rPr>
                <w:t xml:space="preserve">EPRE ratio of PDSCH DMRS to SSS </w:t>
              </w:r>
            </w:ins>
          </w:p>
        </w:tc>
        <w:tc>
          <w:tcPr>
            <w:tcW w:w="713" w:type="dxa"/>
            <w:tcBorders>
              <w:top w:val="nil"/>
              <w:left w:val="single" w:sz="4" w:space="0" w:color="auto"/>
              <w:bottom w:val="nil"/>
              <w:right w:val="single" w:sz="4" w:space="0" w:color="auto"/>
            </w:tcBorders>
            <w:hideMark/>
          </w:tcPr>
          <w:p w14:paraId="6302529B" w14:textId="77777777" w:rsidR="00002059" w:rsidRDefault="00002059" w:rsidP="001F51A0">
            <w:pPr>
              <w:rPr>
                <w:ins w:id="639" w:author="Ivan Cheng (鄭宜樺)" w:date="2023-07-17T17:44:00Z"/>
                <w:lang w:val="en-US"/>
              </w:rPr>
            </w:pPr>
          </w:p>
        </w:tc>
        <w:tc>
          <w:tcPr>
            <w:tcW w:w="850" w:type="dxa"/>
            <w:tcBorders>
              <w:top w:val="nil"/>
              <w:left w:val="single" w:sz="4" w:space="0" w:color="auto"/>
              <w:bottom w:val="nil"/>
              <w:right w:val="single" w:sz="4" w:space="0" w:color="auto"/>
            </w:tcBorders>
            <w:hideMark/>
          </w:tcPr>
          <w:p w14:paraId="6B27E9AF" w14:textId="77777777" w:rsidR="00002059" w:rsidRDefault="00002059" w:rsidP="001F51A0">
            <w:pPr>
              <w:spacing w:after="0"/>
              <w:rPr>
                <w:ins w:id="640"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53CD58F" w14:textId="77777777" w:rsidR="00002059" w:rsidRDefault="00002059" w:rsidP="001F51A0">
            <w:pPr>
              <w:spacing w:after="0"/>
              <w:rPr>
                <w:ins w:id="641" w:author="Ivan Cheng (鄭宜樺)" w:date="2023-07-17T17:44:00Z"/>
                <w:rFonts w:ascii="CG Times (WN)" w:hAnsi="CG Times (WN)"/>
                <w:lang w:val="en-US" w:eastAsia="zh-CN"/>
              </w:rPr>
            </w:pPr>
          </w:p>
        </w:tc>
      </w:tr>
      <w:tr w:rsidR="00002059" w14:paraId="255ED1FC" w14:textId="77777777" w:rsidTr="001F51A0">
        <w:trPr>
          <w:jc w:val="center"/>
          <w:ins w:id="642"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70BC81A4" w14:textId="77777777" w:rsidR="00002059" w:rsidRDefault="00002059" w:rsidP="001F51A0">
            <w:pPr>
              <w:pStyle w:val="TAL"/>
              <w:rPr>
                <w:ins w:id="643" w:author="Ivan Cheng (鄭宜樺)" w:date="2023-07-17T17:44:00Z"/>
                <w:lang w:val="en-US"/>
              </w:rPr>
            </w:pPr>
            <w:ins w:id="644" w:author="Ivan Cheng (鄭宜樺)" w:date="2023-07-17T17:44:00Z">
              <w:r>
                <w:rPr>
                  <w:lang w:eastAsia="ja-JP"/>
                </w:rPr>
                <w:t xml:space="preserve">EPRE ratio of PDSCH to PDSCH </w:t>
              </w:r>
            </w:ins>
          </w:p>
        </w:tc>
        <w:tc>
          <w:tcPr>
            <w:tcW w:w="713" w:type="dxa"/>
            <w:tcBorders>
              <w:top w:val="nil"/>
              <w:left w:val="single" w:sz="4" w:space="0" w:color="auto"/>
              <w:bottom w:val="nil"/>
              <w:right w:val="single" w:sz="4" w:space="0" w:color="auto"/>
            </w:tcBorders>
            <w:hideMark/>
          </w:tcPr>
          <w:p w14:paraId="0AC6646C" w14:textId="77777777" w:rsidR="00002059" w:rsidRDefault="00002059" w:rsidP="001F51A0">
            <w:pPr>
              <w:rPr>
                <w:ins w:id="645" w:author="Ivan Cheng (鄭宜樺)" w:date="2023-07-17T17:44:00Z"/>
                <w:lang w:val="en-US"/>
              </w:rPr>
            </w:pPr>
          </w:p>
        </w:tc>
        <w:tc>
          <w:tcPr>
            <w:tcW w:w="850" w:type="dxa"/>
            <w:tcBorders>
              <w:top w:val="nil"/>
              <w:left w:val="single" w:sz="4" w:space="0" w:color="auto"/>
              <w:bottom w:val="nil"/>
              <w:right w:val="single" w:sz="4" w:space="0" w:color="auto"/>
            </w:tcBorders>
            <w:hideMark/>
          </w:tcPr>
          <w:p w14:paraId="78072FD0" w14:textId="77777777" w:rsidR="00002059" w:rsidRDefault="00002059" w:rsidP="001F51A0">
            <w:pPr>
              <w:spacing w:after="0"/>
              <w:rPr>
                <w:ins w:id="646"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6C241B0" w14:textId="77777777" w:rsidR="00002059" w:rsidRDefault="00002059" w:rsidP="001F51A0">
            <w:pPr>
              <w:spacing w:after="0"/>
              <w:rPr>
                <w:ins w:id="647" w:author="Ivan Cheng (鄭宜樺)" w:date="2023-07-17T17:44:00Z"/>
                <w:rFonts w:ascii="CG Times (WN)" w:hAnsi="CG Times (WN)"/>
                <w:lang w:val="en-US" w:eastAsia="zh-CN"/>
              </w:rPr>
            </w:pPr>
          </w:p>
        </w:tc>
      </w:tr>
      <w:tr w:rsidR="00002059" w14:paraId="0494353A" w14:textId="77777777" w:rsidTr="001F51A0">
        <w:trPr>
          <w:jc w:val="center"/>
          <w:ins w:id="648"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1AA6A3E" w14:textId="77777777" w:rsidR="00002059" w:rsidRDefault="00002059" w:rsidP="001F51A0">
            <w:pPr>
              <w:pStyle w:val="TAL"/>
              <w:rPr>
                <w:ins w:id="649" w:author="Ivan Cheng (鄭宜樺)" w:date="2023-07-17T17:44:00Z"/>
                <w:lang w:val="en-US"/>
              </w:rPr>
            </w:pPr>
            <w:ins w:id="650" w:author="Ivan Cheng (鄭宜樺)" w:date="2023-07-17T17:44:00Z">
              <w:r>
                <w:rPr>
                  <w:lang w:eastAsia="ja-JP"/>
                </w:rPr>
                <w:t>EPRE ratio of OCNG DMRS to SSS(Note 1)</w:t>
              </w:r>
            </w:ins>
          </w:p>
        </w:tc>
        <w:tc>
          <w:tcPr>
            <w:tcW w:w="713" w:type="dxa"/>
            <w:tcBorders>
              <w:top w:val="nil"/>
              <w:left w:val="single" w:sz="4" w:space="0" w:color="auto"/>
              <w:bottom w:val="nil"/>
              <w:right w:val="single" w:sz="4" w:space="0" w:color="auto"/>
            </w:tcBorders>
            <w:hideMark/>
          </w:tcPr>
          <w:p w14:paraId="41BAA11E" w14:textId="77777777" w:rsidR="00002059" w:rsidRDefault="00002059" w:rsidP="001F51A0">
            <w:pPr>
              <w:rPr>
                <w:ins w:id="651" w:author="Ivan Cheng (鄭宜樺)" w:date="2023-07-17T17:44:00Z"/>
                <w:lang w:val="en-US"/>
              </w:rPr>
            </w:pPr>
          </w:p>
        </w:tc>
        <w:tc>
          <w:tcPr>
            <w:tcW w:w="850" w:type="dxa"/>
            <w:tcBorders>
              <w:top w:val="nil"/>
              <w:left w:val="single" w:sz="4" w:space="0" w:color="auto"/>
              <w:bottom w:val="nil"/>
              <w:right w:val="single" w:sz="4" w:space="0" w:color="auto"/>
            </w:tcBorders>
            <w:hideMark/>
          </w:tcPr>
          <w:p w14:paraId="2FC3D883" w14:textId="77777777" w:rsidR="00002059" w:rsidRDefault="00002059" w:rsidP="001F51A0">
            <w:pPr>
              <w:spacing w:after="0"/>
              <w:rPr>
                <w:ins w:id="652" w:author="Ivan Cheng (鄭宜樺)" w:date="2023-07-17T17:44:00Z"/>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755E08D" w14:textId="77777777" w:rsidR="00002059" w:rsidRDefault="00002059" w:rsidP="001F51A0">
            <w:pPr>
              <w:spacing w:after="0"/>
              <w:rPr>
                <w:ins w:id="653" w:author="Ivan Cheng (鄭宜樺)" w:date="2023-07-17T17:44:00Z"/>
                <w:rFonts w:ascii="CG Times (WN)" w:hAnsi="CG Times (WN)"/>
                <w:lang w:val="en-US" w:eastAsia="zh-CN"/>
              </w:rPr>
            </w:pPr>
          </w:p>
        </w:tc>
      </w:tr>
      <w:tr w:rsidR="00002059" w14:paraId="30BA0711" w14:textId="77777777" w:rsidTr="001F51A0">
        <w:trPr>
          <w:jc w:val="center"/>
          <w:ins w:id="654"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44CAA7CB" w14:textId="77777777" w:rsidR="00002059" w:rsidRDefault="00002059" w:rsidP="001F51A0">
            <w:pPr>
              <w:pStyle w:val="TAL"/>
              <w:rPr>
                <w:ins w:id="655" w:author="Ivan Cheng (鄭宜樺)" w:date="2023-07-17T17:44:00Z"/>
                <w:lang w:val="en-US"/>
              </w:rPr>
            </w:pPr>
            <w:ins w:id="656" w:author="Ivan Cheng (鄭宜樺)" w:date="2023-07-17T17:44:00Z">
              <w:r>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hideMark/>
          </w:tcPr>
          <w:p w14:paraId="2D93F9A7" w14:textId="77777777" w:rsidR="00002059" w:rsidRDefault="00002059" w:rsidP="001F51A0">
            <w:pPr>
              <w:rPr>
                <w:ins w:id="657" w:author="Ivan Cheng (鄭宜樺)" w:date="2023-07-17T17:44:00Z"/>
                <w:lang w:val="en-US"/>
              </w:rPr>
            </w:pPr>
          </w:p>
        </w:tc>
        <w:tc>
          <w:tcPr>
            <w:tcW w:w="850" w:type="dxa"/>
            <w:tcBorders>
              <w:top w:val="nil"/>
              <w:left w:val="single" w:sz="4" w:space="0" w:color="auto"/>
              <w:bottom w:val="single" w:sz="4" w:space="0" w:color="auto"/>
              <w:right w:val="single" w:sz="4" w:space="0" w:color="auto"/>
            </w:tcBorders>
            <w:hideMark/>
          </w:tcPr>
          <w:p w14:paraId="20DD4C85" w14:textId="77777777" w:rsidR="00002059" w:rsidRDefault="00002059" w:rsidP="001F51A0">
            <w:pPr>
              <w:spacing w:after="0"/>
              <w:rPr>
                <w:ins w:id="658" w:author="Ivan Cheng (鄭宜樺)" w:date="2023-07-17T17:44:00Z"/>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64CD3D6A" w14:textId="77777777" w:rsidR="00002059" w:rsidRDefault="00002059" w:rsidP="001F51A0">
            <w:pPr>
              <w:spacing w:after="0"/>
              <w:rPr>
                <w:ins w:id="659" w:author="Ivan Cheng (鄭宜樺)" w:date="2023-07-17T17:44:00Z"/>
                <w:rFonts w:ascii="CG Times (WN)" w:hAnsi="CG Times (WN)"/>
                <w:lang w:val="en-US" w:eastAsia="zh-CN"/>
              </w:rPr>
            </w:pPr>
          </w:p>
        </w:tc>
      </w:tr>
      <w:tr w:rsidR="00002059" w14:paraId="2B68AA31" w14:textId="77777777" w:rsidTr="001F51A0">
        <w:trPr>
          <w:jc w:val="center"/>
          <w:ins w:id="660" w:author="Ivan Cheng (鄭宜樺)" w:date="2023-07-17T17:44:00Z"/>
        </w:trPr>
        <w:tc>
          <w:tcPr>
            <w:tcW w:w="3531" w:type="dxa"/>
            <w:tcBorders>
              <w:top w:val="single" w:sz="4" w:space="0" w:color="auto"/>
              <w:left w:val="single" w:sz="4" w:space="0" w:color="auto"/>
              <w:bottom w:val="single" w:sz="4" w:space="0" w:color="auto"/>
              <w:right w:val="single" w:sz="4" w:space="0" w:color="auto"/>
            </w:tcBorders>
            <w:hideMark/>
          </w:tcPr>
          <w:p w14:paraId="6BADDECE" w14:textId="77777777" w:rsidR="00002059" w:rsidRDefault="00002059" w:rsidP="001F51A0">
            <w:pPr>
              <w:pStyle w:val="TAL"/>
              <w:rPr>
                <w:ins w:id="661" w:author="Ivan Cheng (鄭宜樺)" w:date="2023-07-17T17:44:00Z"/>
                <w:lang w:eastAsia="ja-JP"/>
              </w:rPr>
            </w:pPr>
            <w:ins w:id="662" w:author="Ivan Cheng (鄭宜樺)" w:date="2023-07-17T17:44:00Z">
              <w:r>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0849778E" w14:textId="77777777" w:rsidR="00002059" w:rsidRDefault="00002059" w:rsidP="001F51A0">
            <w:pPr>
              <w:pStyle w:val="TAC"/>
              <w:rPr>
                <w:ins w:id="663" w:author="Ivan Cheng (鄭宜樺)" w:date="2023-07-17T17:44:00Z"/>
              </w:rPr>
            </w:pPr>
          </w:p>
        </w:tc>
        <w:tc>
          <w:tcPr>
            <w:tcW w:w="850" w:type="dxa"/>
            <w:tcBorders>
              <w:top w:val="single" w:sz="4" w:space="0" w:color="auto"/>
              <w:left w:val="single" w:sz="4" w:space="0" w:color="auto"/>
              <w:bottom w:val="single" w:sz="4" w:space="0" w:color="auto"/>
              <w:right w:val="single" w:sz="4" w:space="0" w:color="auto"/>
            </w:tcBorders>
            <w:hideMark/>
          </w:tcPr>
          <w:p w14:paraId="057C39AA" w14:textId="77777777" w:rsidR="00002059" w:rsidRDefault="00002059" w:rsidP="001F51A0">
            <w:pPr>
              <w:pStyle w:val="TAC"/>
              <w:rPr>
                <w:ins w:id="664" w:author="Ivan Cheng (鄭宜樺)" w:date="2023-07-17T17:44:00Z"/>
              </w:rPr>
            </w:pPr>
            <w:ins w:id="665" w:author="Ivan Cheng (鄭宜樺)" w:date="2023-07-17T17:44: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9BCCF48" w14:textId="77777777" w:rsidR="00002059" w:rsidRDefault="00002059" w:rsidP="001F51A0">
            <w:pPr>
              <w:pStyle w:val="TAC"/>
              <w:rPr>
                <w:ins w:id="666" w:author="Ivan Cheng (鄭宜樺)" w:date="2023-07-17T17:44:00Z"/>
              </w:rPr>
            </w:pPr>
            <w:ins w:id="667" w:author="Ivan Cheng (鄭宜樺)" w:date="2023-07-17T17:44:00Z">
              <w:r>
                <w:t>AWGN</w:t>
              </w:r>
            </w:ins>
          </w:p>
        </w:tc>
      </w:tr>
    </w:tbl>
    <w:p w14:paraId="6955D3A5" w14:textId="77777777" w:rsidR="00002059" w:rsidRDefault="00002059" w:rsidP="00002059">
      <w:pPr>
        <w:rPr>
          <w:ins w:id="668" w:author="Ivan Cheng (鄭宜樺)" w:date="2023-07-17T17:44:00Z"/>
        </w:rPr>
      </w:pPr>
    </w:p>
    <w:p w14:paraId="769E4489" w14:textId="61C007B3" w:rsidR="00002059" w:rsidRDefault="00002059" w:rsidP="00002059">
      <w:pPr>
        <w:pStyle w:val="TH"/>
        <w:rPr>
          <w:ins w:id="669" w:author="Ivan Cheng (鄭宜樺)" w:date="2023-07-17T17:48:00Z"/>
        </w:rPr>
      </w:pPr>
      <w:ins w:id="670" w:author="Ivan Cheng (鄭宜樺)" w:date="2023-07-17T17:48:00Z">
        <w:r>
          <w:t>Table 5.5.12.1.5-2: OTA related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002059" w14:paraId="6E12B718" w14:textId="77777777" w:rsidTr="001F51A0">
        <w:trPr>
          <w:trHeight w:val="120"/>
          <w:jc w:val="center"/>
          <w:ins w:id="671" w:author="Ivan Cheng (鄭宜樺)" w:date="2023-07-17T17:48:00Z"/>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30B83D66" w14:textId="77777777" w:rsidR="00002059" w:rsidRDefault="00002059" w:rsidP="001F51A0">
            <w:pPr>
              <w:pStyle w:val="TAH"/>
              <w:rPr>
                <w:ins w:id="672" w:author="Ivan Cheng (鄭宜樺)" w:date="2023-07-17T17:48:00Z"/>
                <w:rFonts w:cs="Arial"/>
                <w:lang w:val="en-US" w:eastAsia="fr-FR"/>
              </w:rPr>
            </w:pPr>
            <w:ins w:id="673" w:author="Ivan Cheng (鄭宜樺)" w:date="2023-07-17T17:48:00Z">
              <w:r>
                <w:rPr>
                  <w:rFonts w:cs="Arial"/>
                  <w:lang w:val="en-US" w:eastAsia="fr-FR"/>
                </w:rPr>
                <w:t>Parameter</w:t>
              </w:r>
            </w:ins>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27182ED3" w14:textId="77777777" w:rsidR="00002059" w:rsidRDefault="00002059" w:rsidP="001F51A0">
            <w:pPr>
              <w:pStyle w:val="TAH"/>
              <w:rPr>
                <w:ins w:id="674" w:author="Ivan Cheng (鄭宜樺)" w:date="2023-07-17T17:48:00Z"/>
                <w:rFonts w:cs="Arial"/>
                <w:lang w:val="en-US" w:eastAsia="fr-FR"/>
              </w:rPr>
            </w:pPr>
            <w:ins w:id="675" w:author="Ivan Cheng (鄭宜樺)" w:date="2023-07-17T17:48:00Z">
              <w:r>
                <w:rPr>
                  <w:rFonts w:cs="Arial"/>
                  <w:lang w:val="en-US" w:eastAsia="fr-FR"/>
                </w:rPr>
                <w:t>Unit</w:t>
              </w:r>
            </w:ins>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65C9140A" w14:textId="77777777" w:rsidR="00002059" w:rsidRDefault="00002059" w:rsidP="001F51A0">
            <w:pPr>
              <w:pStyle w:val="TAH"/>
              <w:rPr>
                <w:ins w:id="676" w:author="Ivan Cheng (鄭宜樺)" w:date="2023-07-17T17:48:00Z"/>
                <w:rFonts w:cs="Arial"/>
                <w:lang w:val="en-US" w:eastAsia="fr-FR"/>
              </w:rPr>
            </w:pPr>
            <w:ins w:id="677" w:author="Ivan Cheng (鄭宜樺)" w:date="2023-07-17T17:48:00Z">
              <w:r>
                <w:rPr>
                  <w:rFonts w:cs="Arial"/>
                  <w:lang w:val="en-US" w:eastAsia="fr-FR"/>
                </w:rPr>
                <w:t>Cell 2</w:t>
              </w:r>
            </w:ins>
          </w:p>
        </w:tc>
      </w:tr>
      <w:tr w:rsidR="00002059" w14:paraId="04807309" w14:textId="77777777" w:rsidTr="001F51A0">
        <w:trPr>
          <w:trHeight w:val="120"/>
          <w:jc w:val="center"/>
          <w:ins w:id="678" w:author="Ivan Cheng (鄭宜樺)" w:date="2023-07-17T17:48:00Z"/>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5F071066" w14:textId="77777777" w:rsidR="00002059" w:rsidRDefault="00002059" w:rsidP="001F51A0">
            <w:pPr>
              <w:spacing w:after="0"/>
              <w:rPr>
                <w:ins w:id="679" w:author="Ivan Cheng (鄭宜樺)" w:date="2023-07-17T17:48:00Z"/>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2D0CFC7C" w14:textId="77777777" w:rsidR="00002059" w:rsidRDefault="00002059" w:rsidP="001F51A0">
            <w:pPr>
              <w:spacing w:after="0"/>
              <w:rPr>
                <w:ins w:id="680" w:author="Ivan Cheng (鄭宜樺)" w:date="2023-07-17T17:48:00Z"/>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663EFC4F" w14:textId="77777777" w:rsidR="00002059" w:rsidRDefault="00002059" w:rsidP="001F51A0">
            <w:pPr>
              <w:pStyle w:val="TAH"/>
              <w:rPr>
                <w:ins w:id="681" w:author="Ivan Cheng (鄭宜樺)" w:date="2023-07-17T17:48:00Z"/>
                <w:rFonts w:cs="Arial"/>
                <w:lang w:val="en-US" w:eastAsia="fr-FR"/>
              </w:rPr>
            </w:pPr>
            <w:ins w:id="682" w:author="Ivan Cheng (鄭宜樺)" w:date="2023-07-17T17:48:00Z">
              <w:r>
                <w:rPr>
                  <w:rFonts w:cs="v4.2.0"/>
                  <w:bCs/>
                  <w:lang w:val="en-US" w:eastAsia="zh-CN"/>
                </w:rPr>
                <w:t>T1</w:t>
              </w:r>
            </w:ins>
          </w:p>
        </w:tc>
        <w:tc>
          <w:tcPr>
            <w:tcW w:w="844" w:type="dxa"/>
            <w:tcBorders>
              <w:top w:val="single" w:sz="4" w:space="0" w:color="auto"/>
              <w:left w:val="single" w:sz="4" w:space="0" w:color="auto"/>
              <w:bottom w:val="single" w:sz="4" w:space="0" w:color="auto"/>
              <w:right w:val="single" w:sz="4" w:space="0" w:color="auto"/>
            </w:tcBorders>
            <w:hideMark/>
          </w:tcPr>
          <w:p w14:paraId="196245AF" w14:textId="77777777" w:rsidR="00002059" w:rsidRDefault="00002059" w:rsidP="001F51A0">
            <w:pPr>
              <w:pStyle w:val="TAH"/>
              <w:rPr>
                <w:ins w:id="683" w:author="Ivan Cheng (鄭宜樺)" w:date="2023-07-17T17:48:00Z"/>
                <w:rFonts w:cs="Arial"/>
                <w:lang w:val="en-US" w:eastAsia="fr-FR"/>
              </w:rPr>
            </w:pPr>
            <w:ins w:id="684" w:author="Ivan Cheng (鄭宜樺)" w:date="2023-07-17T17:48:00Z">
              <w:r>
                <w:rPr>
                  <w:rFonts w:cs="v4.2.0"/>
                  <w:bCs/>
                  <w:lang w:val="en-US" w:eastAsia="zh-CN"/>
                </w:rPr>
                <w:t>T2</w:t>
              </w:r>
            </w:ins>
          </w:p>
        </w:tc>
        <w:tc>
          <w:tcPr>
            <w:tcW w:w="844" w:type="dxa"/>
            <w:tcBorders>
              <w:top w:val="single" w:sz="4" w:space="0" w:color="auto"/>
              <w:left w:val="single" w:sz="4" w:space="0" w:color="auto"/>
              <w:bottom w:val="single" w:sz="4" w:space="0" w:color="auto"/>
              <w:right w:val="single" w:sz="4" w:space="0" w:color="auto"/>
            </w:tcBorders>
            <w:hideMark/>
          </w:tcPr>
          <w:p w14:paraId="6A17FC06" w14:textId="77777777" w:rsidR="00002059" w:rsidRDefault="00002059" w:rsidP="001F51A0">
            <w:pPr>
              <w:pStyle w:val="TAH"/>
              <w:rPr>
                <w:ins w:id="685" w:author="Ivan Cheng (鄭宜樺)" w:date="2023-07-17T17:48:00Z"/>
                <w:rFonts w:cs="Arial"/>
                <w:lang w:val="en-US" w:eastAsia="fr-FR"/>
              </w:rPr>
            </w:pPr>
            <w:ins w:id="686" w:author="Ivan Cheng (鄭宜樺)" w:date="2023-07-17T17:48:00Z">
              <w:r>
                <w:rPr>
                  <w:rFonts w:cs="Arial"/>
                  <w:bCs/>
                  <w:lang w:val="en-US"/>
                </w:rPr>
                <w:t>T3</w:t>
              </w:r>
            </w:ins>
          </w:p>
        </w:tc>
        <w:tc>
          <w:tcPr>
            <w:tcW w:w="844" w:type="dxa"/>
            <w:tcBorders>
              <w:top w:val="single" w:sz="4" w:space="0" w:color="auto"/>
              <w:left w:val="single" w:sz="4" w:space="0" w:color="auto"/>
              <w:bottom w:val="single" w:sz="4" w:space="0" w:color="auto"/>
              <w:right w:val="single" w:sz="4" w:space="0" w:color="auto"/>
            </w:tcBorders>
            <w:hideMark/>
          </w:tcPr>
          <w:p w14:paraId="352C6DE3" w14:textId="77777777" w:rsidR="00002059" w:rsidRDefault="00002059" w:rsidP="001F51A0">
            <w:pPr>
              <w:pStyle w:val="TAH"/>
              <w:rPr>
                <w:ins w:id="687" w:author="Ivan Cheng (鄭宜樺)" w:date="2023-07-17T17:48:00Z"/>
                <w:rFonts w:cs="Arial"/>
                <w:lang w:val="en-US" w:eastAsia="fr-FR"/>
              </w:rPr>
            </w:pPr>
            <w:ins w:id="688" w:author="Ivan Cheng (鄭宜樺)" w:date="2023-07-17T17:48:00Z">
              <w:r>
                <w:rPr>
                  <w:rFonts w:cs="Arial"/>
                  <w:bCs/>
                  <w:lang w:val="en-US"/>
                </w:rPr>
                <w:t>T4</w:t>
              </w:r>
            </w:ins>
          </w:p>
        </w:tc>
      </w:tr>
      <w:tr w:rsidR="00002059" w14:paraId="64262358" w14:textId="77777777" w:rsidTr="001F51A0">
        <w:trPr>
          <w:trHeight w:val="20"/>
          <w:jc w:val="center"/>
          <w:ins w:id="689"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4EC9E461" w14:textId="77777777" w:rsidR="00002059" w:rsidRDefault="00002059" w:rsidP="001F51A0">
            <w:pPr>
              <w:pStyle w:val="TAL"/>
              <w:rPr>
                <w:ins w:id="690" w:author="Ivan Cheng (鄭宜樺)" w:date="2023-07-17T17:48:00Z"/>
                <w:lang w:val="da-DK" w:eastAsia="fr-FR"/>
              </w:rPr>
            </w:pPr>
            <w:ins w:id="691" w:author="Ivan Cheng (鄭宜樺)" w:date="2023-07-17T17:48:00Z">
              <w:r>
                <w:rPr>
                  <w:lang w:val="da-DK" w:eastAsia="fr-FR"/>
                </w:rPr>
                <w:lastRenderedPageBreak/>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24B3B59" w14:textId="77777777" w:rsidR="00002059" w:rsidRDefault="00002059" w:rsidP="001F51A0">
            <w:pPr>
              <w:pStyle w:val="TAC"/>
              <w:rPr>
                <w:ins w:id="692" w:author="Ivan Cheng (鄭宜樺)" w:date="2023-07-17T17:48: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B30A492" w14:textId="77777777" w:rsidR="00002059" w:rsidRDefault="00002059" w:rsidP="001F51A0">
            <w:pPr>
              <w:pStyle w:val="TAC"/>
              <w:rPr>
                <w:ins w:id="693" w:author="Ivan Cheng (鄭宜樺)" w:date="2023-07-17T17:48:00Z"/>
                <w:lang w:val="en-US" w:eastAsia="fr-FR"/>
              </w:rPr>
            </w:pPr>
            <w:ins w:id="694" w:author="Ivan Cheng (鄭宜樺)" w:date="2023-07-17T17:48:00Z">
              <w:r>
                <w:rPr>
                  <w:lang w:val="en-US" w:eastAsia="fr-FR"/>
                </w:rPr>
                <w:t>Setup 2a according to clause A.3.15.2.1</w:t>
              </w:r>
            </w:ins>
          </w:p>
        </w:tc>
      </w:tr>
      <w:tr w:rsidR="00002059" w14:paraId="26EE7201" w14:textId="77777777" w:rsidTr="001F51A0">
        <w:trPr>
          <w:trHeight w:val="20"/>
          <w:jc w:val="center"/>
          <w:ins w:id="695"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2626CA8D" w14:textId="77777777" w:rsidR="00002059" w:rsidRDefault="00002059" w:rsidP="001F51A0">
            <w:pPr>
              <w:pStyle w:val="TAL"/>
              <w:rPr>
                <w:ins w:id="696" w:author="Ivan Cheng (鄭宜樺)" w:date="2023-07-17T17:48:00Z"/>
                <w:lang w:val="da-DK" w:eastAsia="fr-FR"/>
              </w:rPr>
            </w:pPr>
            <w:ins w:id="697" w:author="Ivan Cheng (鄭宜樺)" w:date="2023-07-17T17:48: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3935460F" w14:textId="77777777" w:rsidR="00002059" w:rsidRDefault="00002059" w:rsidP="001F51A0">
            <w:pPr>
              <w:pStyle w:val="TAC"/>
              <w:rPr>
                <w:ins w:id="698" w:author="Ivan Cheng (鄭宜樺)" w:date="2023-07-17T17:48: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BCD8830" w14:textId="77777777" w:rsidR="00002059" w:rsidRDefault="00002059" w:rsidP="001F51A0">
            <w:pPr>
              <w:pStyle w:val="TAC"/>
              <w:rPr>
                <w:ins w:id="699" w:author="Ivan Cheng (鄭宜樺)" w:date="2023-07-17T17:48:00Z"/>
                <w:lang w:val="en-US" w:eastAsia="fr-FR"/>
              </w:rPr>
            </w:pPr>
            <w:ins w:id="700" w:author="Ivan Cheng (鄭宜樺)" w:date="2023-07-17T17:48:00Z">
              <w:r>
                <w:rPr>
                  <w:lang w:val="en-US"/>
                </w:rPr>
                <w:t>Rough</w:t>
              </w:r>
            </w:ins>
          </w:p>
        </w:tc>
      </w:tr>
      <w:tr w:rsidR="00002059" w14:paraId="1D13AF64" w14:textId="77777777" w:rsidTr="001F51A0">
        <w:trPr>
          <w:trHeight w:val="20"/>
          <w:jc w:val="center"/>
          <w:ins w:id="701"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24985EAA" w14:textId="77777777" w:rsidR="00002059" w:rsidRDefault="00002059" w:rsidP="001F51A0">
            <w:pPr>
              <w:pStyle w:val="TAL"/>
              <w:rPr>
                <w:ins w:id="702" w:author="Ivan Cheng (鄭宜樺)" w:date="2023-07-17T17:48:00Z"/>
                <w:rFonts w:eastAsia="Calibri"/>
                <w:szCs w:val="22"/>
                <w:lang w:val="en-US" w:eastAsia="fr-FR"/>
              </w:rPr>
            </w:pPr>
            <w:ins w:id="703" w:author="Ivan Cheng (鄭宜樺)" w:date="2023-07-17T17:48:00Z">
              <w:r>
                <w:rPr>
                  <w:rFonts w:eastAsia="Calibri"/>
                  <w:position w:val="-12"/>
                  <w:szCs w:val="22"/>
                  <w:lang w:val="en-US" w:eastAsia="fr-FR"/>
                </w:rPr>
                <w:object w:dxaOrig="705" w:dyaOrig="405" w14:anchorId="5596A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0.5pt" o:ole="" fillcolor="window">
                    <v:imagedata r:id="rId13" o:title=""/>
                  </v:shape>
                  <o:OLEObject Type="Embed" ProgID="Equation.3" ShapeID="_x0000_i1025" DrawAspect="Content" ObjectID="_1753018319" r:id="rId14"/>
                </w:object>
              </w:r>
            </w:ins>
            <w:ins w:id="704" w:author="Ivan Cheng (鄭宜樺)" w:date="2023-07-17T17:48:00Z">
              <w:r>
                <w:rPr>
                  <w:rFonts w:eastAsia="Calibri" w:cs="Arial"/>
                  <w:szCs w:val="22"/>
                  <w:lang w:val="en-US"/>
                </w:rPr>
                <w:t xml:space="preserve"> </w:t>
              </w:r>
              <w:proofErr w:type="spellStart"/>
              <w:r>
                <w:rPr>
                  <w:rFonts w:eastAsia="Calibri" w:cs="Arial"/>
                  <w:szCs w:val="22"/>
                  <w:lang w:val="en-US"/>
                </w:rPr>
                <w:t>Ês</w:t>
              </w:r>
              <w:proofErr w:type="spellEnd"/>
              <w:r>
                <w:rPr>
                  <w:rFonts w:cs="Arial"/>
                  <w:lang w:val="en-US" w:eastAsia="fr-FR"/>
                </w:rPr>
                <w:t xml:space="preserve"> </w:t>
              </w:r>
              <w:r>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474727C" w14:textId="77777777" w:rsidR="00002059" w:rsidRDefault="00002059" w:rsidP="001F51A0">
            <w:pPr>
              <w:pStyle w:val="TAC"/>
              <w:rPr>
                <w:ins w:id="705" w:author="Ivan Cheng (鄭宜樺)" w:date="2023-07-17T17:48:00Z"/>
                <w:lang w:val="en-US" w:eastAsia="fr-FR"/>
              </w:rPr>
            </w:pPr>
            <w:ins w:id="706" w:author="Ivan Cheng (鄭宜樺)" w:date="2023-07-17T17:48:00Z">
              <w:r>
                <w:rPr>
                  <w:lang w:val="en-US" w:eastAsia="fr-FR"/>
                </w:rPr>
                <w:t>dBm/SCS</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0258A08B" w14:textId="390BE359" w:rsidR="00002059" w:rsidRDefault="00002059" w:rsidP="001F51A0">
            <w:pPr>
              <w:pStyle w:val="TAC"/>
              <w:rPr>
                <w:ins w:id="707" w:author="Ivan Cheng (鄭宜樺)" w:date="2023-07-17T17:48:00Z"/>
                <w:lang w:val="en-US" w:eastAsia="fr-FR"/>
              </w:rPr>
            </w:pPr>
            <w:ins w:id="708" w:author="Ivan Cheng (鄭宜樺)" w:date="2023-07-17T17:48:00Z">
              <w:r>
                <w:rPr>
                  <w:rFonts w:cs="Arial"/>
                  <w:lang w:eastAsia="fr-FR"/>
                </w:rPr>
                <w:t>-81</w:t>
              </w:r>
            </w:ins>
            <w:ins w:id="709" w:author="Ivan Cheng (鄭宜樺)" w:date="2023-07-25T14:06:00Z">
              <w:r w:rsidR="001D5A03">
                <w:rPr>
                  <w:rFonts w:cs="Arial"/>
                  <w:lang w:eastAsia="fr-FR"/>
                </w:rPr>
                <w:t>+TT</w:t>
              </w:r>
            </w:ins>
          </w:p>
        </w:tc>
      </w:tr>
      <w:tr w:rsidR="00002059" w14:paraId="6839E5F3" w14:textId="77777777" w:rsidTr="001F51A0">
        <w:trPr>
          <w:trHeight w:val="20"/>
          <w:jc w:val="center"/>
          <w:ins w:id="710"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173C6055" w14:textId="77777777" w:rsidR="00002059" w:rsidRDefault="00002059" w:rsidP="001F51A0">
            <w:pPr>
              <w:pStyle w:val="TAL"/>
              <w:rPr>
                <w:ins w:id="711" w:author="Ivan Cheng (鄭宜樺)" w:date="2023-07-17T17:48:00Z"/>
                <w:lang w:val="en-US" w:eastAsia="fr-FR"/>
              </w:rPr>
            </w:pPr>
            <w:ins w:id="712" w:author="Ivan Cheng (鄭宜樺)" w:date="2023-07-17T17:48:00Z">
              <w:r>
                <w:rPr>
                  <w:lang w:val="en-US" w:eastAsia="fr-FR"/>
                </w:rPr>
                <w:t>SSB_RP</w:t>
              </w:r>
              <w:r>
                <w:rPr>
                  <w:vertAlign w:val="superscript"/>
                  <w:lang w:val="en-US" w:eastAsia="fr-FR"/>
                </w:rPr>
                <w:t>Note2, Note 4</w:t>
              </w:r>
            </w:ins>
          </w:p>
        </w:tc>
        <w:tc>
          <w:tcPr>
            <w:tcW w:w="2294" w:type="dxa"/>
            <w:tcBorders>
              <w:top w:val="single" w:sz="4" w:space="0" w:color="auto"/>
              <w:left w:val="single" w:sz="4" w:space="0" w:color="auto"/>
              <w:bottom w:val="single" w:sz="4" w:space="0" w:color="auto"/>
              <w:right w:val="single" w:sz="4" w:space="0" w:color="auto"/>
            </w:tcBorders>
            <w:hideMark/>
          </w:tcPr>
          <w:p w14:paraId="02484E8F" w14:textId="77777777" w:rsidR="00002059" w:rsidRDefault="00002059" w:rsidP="001F51A0">
            <w:pPr>
              <w:pStyle w:val="TAC"/>
              <w:rPr>
                <w:ins w:id="713" w:author="Ivan Cheng (鄭宜樺)" w:date="2023-07-17T17:48:00Z"/>
                <w:lang w:val="en-US" w:eastAsia="fr-FR"/>
              </w:rPr>
            </w:pPr>
            <w:ins w:id="714" w:author="Ivan Cheng (鄭宜樺)" w:date="2023-07-17T17:48:00Z">
              <w:r>
                <w:rPr>
                  <w:lang w:val="en-US" w:eastAsia="fr-FR"/>
                </w:rPr>
                <w:t>dBm/SCS</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2AFA87D6" w14:textId="7CC02E89" w:rsidR="00002059" w:rsidRDefault="00002059" w:rsidP="001F51A0">
            <w:pPr>
              <w:pStyle w:val="TAC"/>
              <w:rPr>
                <w:ins w:id="715" w:author="Ivan Cheng (鄭宜樺)" w:date="2023-07-17T17:48:00Z"/>
                <w:lang w:val="en-US" w:eastAsia="fr-FR"/>
              </w:rPr>
            </w:pPr>
            <w:ins w:id="716" w:author="Ivan Cheng (鄭宜樺)" w:date="2023-07-17T17:48:00Z">
              <w:r>
                <w:rPr>
                  <w:rFonts w:cs="Arial"/>
                  <w:lang w:eastAsia="fr-FR"/>
                </w:rPr>
                <w:t>-81</w:t>
              </w:r>
            </w:ins>
            <w:ins w:id="717" w:author="Ivan Cheng (鄭宜樺)" w:date="2023-07-25T14:06:00Z">
              <w:r w:rsidR="001D5A03">
                <w:rPr>
                  <w:rFonts w:cs="Arial"/>
                  <w:lang w:eastAsia="fr-FR"/>
                </w:rPr>
                <w:t>+TT</w:t>
              </w:r>
            </w:ins>
          </w:p>
        </w:tc>
      </w:tr>
      <w:tr w:rsidR="00002059" w14:paraId="5405FBAC" w14:textId="77777777" w:rsidTr="001F51A0">
        <w:trPr>
          <w:trHeight w:val="20"/>
          <w:jc w:val="center"/>
          <w:ins w:id="718"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10377784" w14:textId="77777777" w:rsidR="00002059" w:rsidRDefault="00002059" w:rsidP="001F51A0">
            <w:pPr>
              <w:pStyle w:val="TAL"/>
              <w:rPr>
                <w:ins w:id="719" w:author="Ivan Cheng (鄭宜樺)" w:date="2023-07-17T17:48:00Z"/>
                <w:lang w:val="en-US" w:eastAsia="fr-FR"/>
              </w:rPr>
            </w:pPr>
            <w:ins w:id="720" w:author="Ivan Cheng (鄭宜樺)" w:date="2023-07-17T17:48:00Z">
              <w:r>
                <w:rPr>
                  <w:rFonts w:eastAsia="Calibri"/>
                  <w:position w:val="-12"/>
                  <w:szCs w:val="22"/>
                  <w:lang w:val="en-US" w:eastAsia="fr-FR"/>
                </w:rPr>
                <w:object w:dxaOrig="615" w:dyaOrig="405" w14:anchorId="10931BCD">
                  <v:shape id="_x0000_i1026" type="#_x0000_t75" style="width:31pt;height:20.5pt" o:ole="" fillcolor="window">
                    <v:imagedata r:id="rId15" o:title=""/>
                  </v:shape>
                  <o:OLEObject Type="Embed" ProgID="Equation.3" ShapeID="_x0000_i1026" DrawAspect="Content" ObjectID="_1753018320" r:id="rId16"/>
                </w:object>
              </w:r>
            </w:ins>
            <w:ins w:id="721" w:author="Ivan Cheng (鄭宜樺)" w:date="2023-07-17T17:48:00Z">
              <w:r>
                <w:rPr>
                  <w:rFonts w:cs="Arial"/>
                  <w:vertAlign w:val="subscript"/>
                  <w:lang w:val="en-US"/>
                </w:rPr>
                <w:t xml:space="preserve"> BB</w:t>
              </w:r>
              <w:r>
                <w:rPr>
                  <w:rFonts w:cs="Arial"/>
                  <w:lang w:val="en-US"/>
                </w:rPr>
                <w:t xml:space="preserve"> </w:t>
              </w:r>
              <w:r>
                <w:rPr>
                  <w:rFonts w:cs="Arial"/>
                  <w:vertAlign w:val="superscript"/>
                  <w:lang w:val="en-US"/>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3AF0CD6F" w14:textId="77777777" w:rsidR="00002059" w:rsidRDefault="00002059" w:rsidP="001F51A0">
            <w:pPr>
              <w:pStyle w:val="TAC"/>
              <w:rPr>
                <w:ins w:id="722" w:author="Ivan Cheng (鄭宜樺)" w:date="2023-07-17T17:48:00Z"/>
                <w:lang w:val="en-US" w:eastAsia="fr-FR"/>
              </w:rPr>
            </w:pPr>
            <w:ins w:id="723" w:author="Ivan Cheng (鄭宜樺)" w:date="2023-07-17T17:48:00Z">
              <w:r>
                <w:rPr>
                  <w:lang w:val="en-US" w:eastAsia="fr-FR"/>
                </w:rPr>
                <w:t>dB</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4305E3EE" w14:textId="39FBF208" w:rsidR="00002059" w:rsidRDefault="00002059" w:rsidP="001F51A0">
            <w:pPr>
              <w:pStyle w:val="TAC"/>
              <w:rPr>
                <w:ins w:id="724" w:author="Ivan Cheng (鄭宜樺)" w:date="2023-07-17T17:48:00Z"/>
                <w:lang w:val="en-US" w:eastAsia="fr-FR"/>
              </w:rPr>
            </w:pPr>
            <w:ins w:id="725" w:author="Ivan Cheng (鄭宜樺)" w:date="2023-07-17T17:48:00Z">
              <w:r>
                <w:rPr>
                  <w:rFonts w:cs="Arial"/>
                  <w:lang w:eastAsia="fr-FR"/>
                </w:rPr>
                <w:t>4.88</w:t>
              </w:r>
            </w:ins>
            <w:ins w:id="726" w:author="Ivan Cheng (鄭宜樺)" w:date="2023-07-25T14:06:00Z">
              <w:r w:rsidR="001D5A03">
                <w:rPr>
                  <w:rFonts w:cs="Arial"/>
                  <w:lang w:eastAsia="fr-FR"/>
                </w:rPr>
                <w:t>+TT</w:t>
              </w:r>
            </w:ins>
          </w:p>
        </w:tc>
      </w:tr>
      <w:tr w:rsidR="00002059" w14:paraId="0A96A869" w14:textId="77777777" w:rsidTr="001F51A0">
        <w:trPr>
          <w:trHeight w:val="20"/>
          <w:jc w:val="center"/>
          <w:ins w:id="727" w:author="Ivan Cheng (鄭宜樺)" w:date="2023-07-17T17:48:00Z"/>
        </w:trPr>
        <w:tc>
          <w:tcPr>
            <w:tcW w:w="2605" w:type="dxa"/>
            <w:tcBorders>
              <w:top w:val="single" w:sz="4" w:space="0" w:color="auto"/>
              <w:left w:val="single" w:sz="4" w:space="0" w:color="auto"/>
              <w:bottom w:val="single" w:sz="4" w:space="0" w:color="auto"/>
              <w:right w:val="single" w:sz="4" w:space="0" w:color="auto"/>
            </w:tcBorders>
            <w:hideMark/>
          </w:tcPr>
          <w:p w14:paraId="0494EA00" w14:textId="77777777" w:rsidR="00002059" w:rsidRDefault="00002059" w:rsidP="001F51A0">
            <w:pPr>
              <w:pStyle w:val="TAL"/>
              <w:rPr>
                <w:ins w:id="728" w:author="Ivan Cheng (鄭宜樺)" w:date="2023-07-17T17:48:00Z"/>
                <w:lang w:val="en-US" w:eastAsia="fr-FR"/>
              </w:rPr>
            </w:pPr>
            <w:proofErr w:type="spellStart"/>
            <w:ins w:id="729" w:author="Ivan Cheng (鄭宜樺)" w:date="2023-07-17T17:48:00Z">
              <w:r>
                <w:rPr>
                  <w:lang w:val="en-US" w:eastAsia="fr-FR"/>
                </w:rPr>
                <w:t>Io</w:t>
              </w:r>
              <w:r>
                <w:rPr>
                  <w:vertAlign w:val="superscript"/>
                  <w:lang w:val="en-US" w:eastAsia="fr-FR"/>
                </w:rPr>
                <w:t>Note</w:t>
              </w:r>
              <w:proofErr w:type="spellEnd"/>
              <w:r>
                <w:rPr>
                  <w:vertAlign w:val="superscript"/>
                  <w:lang w:val="en-US" w:eastAsia="fr-FR"/>
                </w:rPr>
                <w:t xml:space="preserve"> 2, Note 4</w:t>
              </w:r>
            </w:ins>
          </w:p>
        </w:tc>
        <w:tc>
          <w:tcPr>
            <w:tcW w:w="2294" w:type="dxa"/>
            <w:tcBorders>
              <w:top w:val="single" w:sz="4" w:space="0" w:color="auto"/>
              <w:left w:val="single" w:sz="4" w:space="0" w:color="auto"/>
              <w:bottom w:val="single" w:sz="4" w:space="0" w:color="auto"/>
              <w:right w:val="single" w:sz="4" w:space="0" w:color="auto"/>
            </w:tcBorders>
            <w:hideMark/>
          </w:tcPr>
          <w:p w14:paraId="5FE1C6C8" w14:textId="77777777" w:rsidR="00002059" w:rsidRDefault="00002059" w:rsidP="001F51A0">
            <w:pPr>
              <w:pStyle w:val="TAC"/>
              <w:rPr>
                <w:ins w:id="730" w:author="Ivan Cheng (鄭宜樺)" w:date="2023-07-17T17:48:00Z"/>
                <w:lang w:val="en-US" w:eastAsia="fr-FR"/>
              </w:rPr>
            </w:pPr>
            <w:ins w:id="731" w:author="Ivan Cheng (鄭宜樺)" w:date="2023-07-17T17:48:00Z">
              <w:r>
                <w:rPr>
                  <w:lang w:val="en-US" w:eastAsia="fr-FR"/>
                </w:rPr>
                <w:t>dBm/95.04 MHz</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7393DD1D" w14:textId="10912C80" w:rsidR="00002059" w:rsidRDefault="00002059" w:rsidP="001F51A0">
            <w:pPr>
              <w:pStyle w:val="TAC"/>
              <w:rPr>
                <w:ins w:id="732" w:author="Ivan Cheng (鄭宜樺)" w:date="2023-07-17T17:48:00Z"/>
                <w:lang w:val="en-US" w:eastAsia="fr-FR"/>
              </w:rPr>
            </w:pPr>
            <w:ins w:id="733" w:author="Ivan Cheng (鄭宜樺)" w:date="2023-07-17T17:48:00Z">
              <w:r>
                <w:rPr>
                  <w:rFonts w:cs="Arial"/>
                  <w:lang w:eastAsia="fr-FR"/>
                </w:rPr>
                <w:t>-56.41</w:t>
              </w:r>
            </w:ins>
            <w:ins w:id="734" w:author="Ivan Cheng (鄭宜樺)" w:date="2023-07-25T14:06:00Z">
              <w:r w:rsidR="001D5A03">
                <w:rPr>
                  <w:rFonts w:cs="Arial"/>
                  <w:lang w:eastAsia="fr-FR"/>
                </w:rPr>
                <w:t>+TT</w:t>
              </w:r>
            </w:ins>
          </w:p>
        </w:tc>
      </w:tr>
      <w:tr w:rsidR="00002059" w14:paraId="33854230" w14:textId="77777777" w:rsidTr="001F51A0">
        <w:trPr>
          <w:cantSplit/>
          <w:trHeight w:val="20"/>
          <w:jc w:val="center"/>
          <w:ins w:id="735" w:author="Ivan Cheng (鄭宜樺)" w:date="2023-07-17T17:48: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50C775D2" w14:textId="77777777" w:rsidR="00002059" w:rsidRDefault="00002059" w:rsidP="001F51A0">
            <w:pPr>
              <w:pStyle w:val="TAN"/>
              <w:rPr>
                <w:ins w:id="736" w:author="Ivan Cheng (鄭宜樺)" w:date="2023-07-17T17:48:00Z"/>
                <w:lang w:val="en-US" w:eastAsia="fr-FR"/>
              </w:rPr>
            </w:pPr>
            <w:ins w:id="737" w:author="Ivan Cheng (鄭宜樺)" w:date="2023-07-17T17:48:00Z">
              <w:r>
                <w:rPr>
                  <w:lang w:val="en-US" w:eastAsia="fr-FR"/>
                </w:rPr>
                <w:t>Note 1:</w:t>
              </w:r>
              <w:r>
                <w:rPr>
                  <w:lang w:val="en-US" w:eastAsia="fr-FR"/>
                </w:rPr>
                <w:tab/>
                <w:t>Void</w:t>
              </w:r>
            </w:ins>
          </w:p>
          <w:p w14:paraId="0EFFE38A" w14:textId="77777777" w:rsidR="00002059" w:rsidRDefault="00002059" w:rsidP="001F51A0">
            <w:pPr>
              <w:pStyle w:val="TAN"/>
              <w:rPr>
                <w:ins w:id="738" w:author="Ivan Cheng (鄭宜樺)" w:date="2023-07-17T17:48:00Z"/>
                <w:lang w:val="en-US" w:eastAsia="fr-FR"/>
              </w:rPr>
            </w:pPr>
            <w:ins w:id="739" w:author="Ivan Cheng (鄭宜樺)" w:date="2023-07-17T17:48:00Z">
              <w:r>
                <w:rPr>
                  <w:lang w:val="en-US" w:eastAsia="fr-FR"/>
                </w:rPr>
                <w:t>Note 2:</w:t>
              </w:r>
              <w:r>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Pr>
                  <w:lang w:val="en-US" w:eastAsia="fr-FR"/>
                </w:rPr>
                <w:t>SSB_RP and Io levels have been derived from other parameters for information purposes. They are not settable parameters themselves.</w:t>
              </w:r>
            </w:ins>
          </w:p>
          <w:p w14:paraId="09C8EE57" w14:textId="77777777" w:rsidR="00002059" w:rsidRDefault="00002059" w:rsidP="001F51A0">
            <w:pPr>
              <w:pStyle w:val="TAN"/>
              <w:rPr>
                <w:ins w:id="740" w:author="Ivan Cheng (鄭宜樺)" w:date="2023-07-17T17:48:00Z"/>
                <w:lang w:val="en-US" w:eastAsia="fr-FR"/>
              </w:rPr>
            </w:pPr>
            <w:ins w:id="741" w:author="Ivan Cheng (鄭宜樺)" w:date="2023-07-17T17:48:00Z">
              <w:r>
                <w:rPr>
                  <w:lang w:val="en-US" w:eastAsia="fr-FR"/>
                </w:rPr>
                <w:t>Note 3:</w:t>
              </w:r>
              <w:r>
                <w:rPr>
                  <w:lang w:val="en-US" w:eastAsia="fr-FR"/>
                </w:rPr>
                <w:tab/>
                <w:t>Void</w:t>
              </w:r>
            </w:ins>
          </w:p>
          <w:p w14:paraId="7C6C44D6" w14:textId="77777777" w:rsidR="00002059" w:rsidRDefault="00002059" w:rsidP="001F51A0">
            <w:pPr>
              <w:pStyle w:val="TAN"/>
              <w:rPr>
                <w:ins w:id="742" w:author="Ivan Cheng (鄭宜樺)" w:date="2023-07-17T17:48:00Z"/>
                <w:lang w:val="en-US" w:eastAsia="fr-FR"/>
              </w:rPr>
            </w:pPr>
            <w:ins w:id="743" w:author="Ivan Cheng (鄭宜樺)" w:date="2023-07-17T17:48:00Z">
              <w:r>
                <w:rPr>
                  <w:lang w:val="en-US" w:eastAsia="fr-FR"/>
                </w:rPr>
                <w:t>Note 4:</w:t>
              </w:r>
              <w:r>
                <w:rPr>
                  <w:lang w:val="en-US" w:eastAsia="fr-FR"/>
                </w:rPr>
                <w:tab/>
                <w:t xml:space="preserve">Equivalent power received by an antenna with 0dBi gain at the </w:t>
              </w:r>
              <w:proofErr w:type="spellStart"/>
              <w:r>
                <w:rPr>
                  <w:lang w:val="en-US" w:eastAsia="fr-FR"/>
                </w:rPr>
                <w:t>centre</w:t>
              </w:r>
              <w:proofErr w:type="spellEnd"/>
              <w:r>
                <w:rPr>
                  <w:lang w:val="en-US" w:eastAsia="fr-FR"/>
                </w:rPr>
                <w:t xml:space="preserve"> of the quiet zone</w:t>
              </w:r>
            </w:ins>
          </w:p>
          <w:p w14:paraId="6099BFA6" w14:textId="77777777" w:rsidR="00002059" w:rsidRDefault="00002059" w:rsidP="001F51A0">
            <w:pPr>
              <w:pStyle w:val="TAN"/>
              <w:rPr>
                <w:ins w:id="744" w:author="Ivan Cheng (鄭宜樺)" w:date="2023-07-17T17:48:00Z"/>
                <w:lang w:val="en-US" w:eastAsia="fr-FR"/>
              </w:rPr>
            </w:pPr>
            <w:ins w:id="745" w:author="Ivan Cheng (鄭宜樺)" w:date="2023-07-17T17:48:00Z">
              <w:r>
                <w:rPr>
                  <w:lang w:val="en-US" w:eastAsia="fr-FR"/>
                </w:rPr>
                <w:t>Note 5:</w:t>
              </w:r>
              <w:r>
                <w:rPr>
                  <w:lang w:val="en-US" w:eastAsia="fr-FR"/>
                </w:rPr>
                <w:tab/>
                <w:t>Void</w:t>
              </w:r>
            </w:ins>
          </w:p>
          <w:p w14:paraId="055A3187" w14:textId="77777777" w:rsidR="00002059" w:rsidRDefault="00002059" w:rsidP="001F51A0">
            <w:pPr>
              <w:pStyle w:val="TAN"/>
              <w:rPr>
                <w:ins w:id="746" w:author="Ivan Cheng (鄭宜樺)" w:date="2023-07-17T17:48:00Z"/>
                <w:lang w:eastAsia="fr-FR"/>
              </w:rPr>
            </w:pPr>
            <w:ins w:id="747" w:author="Ivan Cheng (鄭宜樺)" w:date="2023-07-17T17:48:00Z">
              <w:r>
                <w:rPr>
                  <w:lang w:eastAsia="fr-FR"/>
                </w:rPr>
                <w:t>Note 6:</w:t>
              </w:r>
              <w:r>
                <w:rPr>
                  <w:lang w:eastAsia="fr-FR"/>
                </w:rPr>
                <w:tab/>
                <w:t>Information about types of UE beam is given in B.2.1.3, and does not limit UE implementation or test system implementation</w:t>
              </w:r>
            </w:ins>
          </w:p>
          <w:p w14:paraId="702AC2EF" w14:textId="595D8697" w:rsidR="00002059" w:rsidRDefault="00002059" w:rsidP="001F51A0">
            <w:pPr>
              <w:pStyle w:val="TAN"/>
              <w:rPr>
                <w:ins w:id="748" w:author="Ivan Cheng (鄭宜樺)" w:date="2023-07-17T17:48:00Z"/>
                <w:lang w:val="en-US" w:eastAsia="fr-FR"/>
              </w:rPr>
            </w:pPr>
            <w:ins w:id="749" w:author="Ivan Cheng (鄭宜樺)" w:date="2023-07-17T17:48:00Z">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w:t>
              </w:r>
            </w:ins>
            <w:ins w:id="750" w:author="Ivan Cheng (鄭宜樺)" w:date="2023-07-17T17:49:00Z">
              <w:r>
                <w:rPr>
                  <w:rFonts w:cs="Arial"/>
                  <w:lang w:val="en-US"/>
                </w:rPr>
                <w:t>3</w:t>
              </w:r>
            </w:ins>
            <w:ins w:id="751" w:author="Ivan Cheng (鄭宜樺)" w:date="2023-07-17T17:48:00Z">
              <w:r>
                <w:rPr>
                  <w:rFonts w:cs="Arial"/>
                  <w:lang w:val="en-US"/>
                </w:rPr>
                <w:t>], and an allowance of 1dB for UE multi-band relaxation factor ΔMB</w:t>
              </w:r>
              <w:r>
                <w:rPr>
                  <w:rFonts w:cs="Arial"/>
                  <w:vertAlign w:val="subscript"/>
                  <w:lang w:val="en-US"/>
                </w:rPr>
                <w:t>S</w:t>
              </w:r>
              <w:r>
                <w:rPr>
                  <w:rFonts w:cs="Arial"/>
                  <w:lang w:val="en-US"/>
                </w:rPr>
                <w:t xml:space="preserve"> from TS 38.101-2 [</w:t>
              </w:r>
            </w:ins>
            <w:ins w:id="752" w:author="Ivan Cheng (鄭宜樺)" w:date="2023-07-17T17:49:00Z">
              <w:r>
                <w:rPr>
                  <w:rFonts w:cs="Arial"/>
                  <w:lang w:val="en-US"/>
                </w:rPr>
                <w:t>3</w:t>
              </w:r>
            </w:ins>
            <w:ins w:id="753" w:author="Ivan Cheng (鄭宜樺)" w:date="2023-07-17T17:48:00Z">
              <w:r>
                <w:rPr>
                  <w:rFonts w:cs="Arial"/>
                  <w:lang w:val="en-US"/>
                </w:rPr>
                <w:t>] Table 6.2.1.3-4.</w:t>
              </w:r>
            </w:ins>
          </w:p>
        </w:tc>
      </w:tr>
    </w:tbl>
    <w:p w14:paraId="1A48EC8E" w14:textId="77777777" w:rsidR="00002059" w:rsidRDefault="00002059" w:rsidP="00002059">
      <w:pPr>
        <w:rPr>
          <w:ins w:id="754" w:author="Ivan Cheng (鄭宜樺)" w:date="2023-07-17T17:48:00Z"/>
        </w:rPr>
      </w:pPr>
    </w:p>
    <w:p w14:paraId="3AD71C75" w14:textId="77777777" w:rsidR="007539E6" w:rsidRDefault="007539E6" w:rsidP="007539E6">
      <w:pPr>
        <w:rPr>
          <w:ins w:id="755" w:author="Ivan Cheng (鄭宜樺)" w:date="2023-07-17T17:50:00Z"/>
          <w:lang w:eastAsia="zh-CN"/>
        </w:rPr>
      </w:pPr>
      <w:ins w:id="756" w:author="Ivan Cheng (鄭宜樺)" w:date="2023-07-17T17:50:00Z">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ins>
    </w:p>
    <w:p w14:paraId="696B7936" w14:textId="77777777" w:rsidR="007539E6" w:rsidRDefault="007539E6" w:rsidP="007539E6">
      <w:pPr>
        <w:rPr>
          <w:ins w:id="757" w:author="Ivan Cheng (鄭宜樺)" w:date="2023-07-17T17:50:00Z"/>
          <w:lang w:eastAsia="zh-CN"/>
        </w:rPr>
      </w:pPr>
      <w:ins w:id="758" w:author="Ivan Cheng (鄭宜樺)" w:date="2023-07-17T17:50:00Z">
        <w:r>
          <w:rPr>
            <w:lang w:eastAsia="zh-CN"/>
          </w:rPr>
          <w:t xml:space="preserve">The UE shall send at least one PUSCH on </w:t>
        </w:r>
        <w:proofErr w:type="spellStart"/>
        <w:r>
          <w:rPr>
            <w:lang w:eastAsia="zh-CN"/>
          </w:rPr>
          <w:t>PSCell</w:t>
        </w:r>
        <w:proofErr w:type="spellEnd"/>
        <w:r>
          <w:rPr>
            <w:lang w:eastAsia="zh-CN"/>
          </w:rPr>
          <w:t xml:space="preserve"> during T3.</w:t>
        </w:r>
      </w:ins>
    </w:p>
    <w:p w14:paraId="5B15FC1C" w14:textId="77777777" w:rsidR="007539E6" w:rsidRDefault="007539E6" w:rsidP="007539E6">
      <w:pPr>
        <w:rPr>
          <w:ins w:id="759" w:author="Ivan Cheng (鄭宜樺)" w:date="2023-07-17T17:50:00Z"/>
          <w:lang w:eastAsia="zh-CN"/>
        </w:rPr>
      </w:pPr>
      <w:ins w:id="760" w:author="Ivan Cheng (鄭宜樺)" w:date="2023-07-17T17:50:00Z">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ins>
    </w:p>
    <w:p w14:paraId="7575A2CC" w14:textId="77777777" w:rsidR="007539E6" w:rsidRDefault="007539E6" w:rsidP="007539E6">
      <w:pPr>
        <w:rPr>
          <w:ins w:id="761" w:author="Ivan Cheng (鄭宜樺)" w:date="2023-07-17T17:50:00Z"/>
          <w:lang w:eastAsia="zh-CN"/>
        </w:rPr>
      </w:pPr>
      <w:ins w:id="762" w:author="Ivan Cheng (鄭宜樺)" w:date="2023-07-17T17:50:00Z">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ins>
    </w:p>
    <w:p w14:paraId="3CF36A24" w14:textId="1A9B18C3" w:rsidR="007539E6" w:rsidRDefault="007539E6" w:rsidP="007539E6">
      <w:pPr>
        <w:pStyle w:val="NO"/>
        <w:ind w:left="0" w:firstLine="0"/>
        <w:rPr>
          <w:ins w:id="763" w:author="Ivan Cheng (鄭宜樺)" w:date="2023-07-17T17:50:00Z"/>
        </w:rPr>
      </w:pPr>
      <w:ins w:id="764" w:author="Ivan Cheng (鄭宜樺)" w:date="2023-07-17T17:50:00Z">
        <w:r>
          <w:t>Note1:</w:t>
        </w:r>
        <w:r>
          <w:tab/>
          <w:t xml:space="preserve">The </w:t>
        </w:r>
        <w:proofErr w:type="spellStart"/>
        <w:r>
          <w:t>PSCell</w:t>
        </w:r>
        <w:proofErr w:type="spellEnd"/>
        <w:r>
          <w:t xml:space="preserve"> addition delay can be expressed as</w:t>
        </w:r>
        <w:r>
          <w:rPr>
            <w:bCs/>
          </w:rPr>
          <w:t xml:space="preserve"> follows as specified in </w:t>
        </w:r>
        <w:r>
          <w:t xml:space="preserve">clause 7.38 </w:t>
        </w:r>
        <w:r>
          <w:rPr>
            <w:noProof/>
          </w:rPr>
          <w:t xml:space="preserve">in </w:t>
        </w:r>
        <w:r>
          <w:t>TS 36.133</w:t>
        </w:r>
        <w:r>
          <w:rPr>
            <w:noProof/>
          </w:rPr>
          <w:t xml:space="preserve"> [23]</w:t>
        </w:r>
        <w:r>
          <w:t xml:space="preserve">: </w:t>
        </w:r>
      </w:ins>
    </w:p>
    <w:p w14:paraId="613BAEA2" w14:textId="77777777" w:rsidR="007539E6" w:rsidRDefault="007539E6" w:rsidP="007539E6">
      <w:pPr>
        <w:pStyle w:val="B10"/>
        <w:rPr>
          <w:ins w:id="765" w:author="Ivan Cheng (鄭宜樺)" w:date="2023-07-17T17:50:00Z"/>
          <w:vertAlign w:val="subscript"/>
          <w:lang w:eastAsia="zh-CN"/>
        </w:rPr>
      </w:pPr>
      <w:proofErr w:type="spellStart"/>
      <w:ins w:id="766" w:author="Ivan Cheng (鄭宜樺)" w:date="2023-07-17T17:50:00Z">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49A76899" w14:textId="77777777" w:rsidR="007539E6" w:rsidRDefault="007539E6" w:rsidP="007539E6">
      <w:pPr>
        <w:keepLines/>
        <w:rPr>
          <w:ins w:id="767" w:author="Ivan Cheng (鄭宜樺)" w:date="2023-07-17T17:50:00Z"/>
          <w:rFonts w:cs="v4.2.0"/>
          <w:lang w:eastAsia="x-none"/>
        </w:rPr>
      </w:pPr>
      <w:ins w:id="768" w:author="Ivan Cheng (鄭宜樺)" w:date="2023-07-17T17:50:00Z">
        <w:r>
          <w:rPr>
            <w:rFonts w:cs="v4.2.0"/>
            <w:lang w:eastAsia="x-none"/>
          </w:rPr>
          <w:t>Where:</w:t>
        </w:r>
      </w:ins>
    </w:p>
    <w:p w14:paraId="36649711" w14:textId="77777777" w:rsidR="007539E6" w:rsidRDefault="007539E6" w:rsidP="007539E6">
      <w:pPr>
        <w:pStyle w:val="B10"/>
        <w:rPr>
          <w:ins w:id="769" w:author="Ivan Cheng (鄭宜樺)" w:date="2023-07-17T17:50:00Z"/>
        </w:rPr>
      </w:pPr>
      <w:proofErr w:type="spellStart"/>
      <w:ins w:id="770" w:author="Ivan Cheng (鄭宜樺)" w:date="2023-07-17T17:50:00Z">
        <w:r>
          <w:t>T</w:t>
        </w:r>
        <w:r>
          <w:rPr>
            <w:vertAlign w:val="subscript"/>
          </w:rPr>
          <w:t>RRC_delay</w:t>
        </w:r>
        <w:proofErr w:type="spellEnd"/>
        <w:r>
          <w:t xml:space="preserve"> = 20ms</w:t>
        </w:r>
      </w:ins>
    </w:p>
    <w:p w14:paraId="4C0426B7" w14:textId="77777777" w:rsidR="007539E6" w:rsidRDefault="007539E6" w:rsidP="007539E6">
      <w:pPr>
        <w:pStyle w:val="B10"/>
        <w:rPr>
          <w:ins w:id="771" w:author="Ivan Cheng (鄭宜樺)" w:date="2023-07-17T17:50:00Z"/>
        </w:rPr>
      </w:pPr>
      <w:proofErr w:type="spellStart"/>
      <w:ins w:id="772" w:author="Ivan Cheng (鄭宜樺)" w:date="2023-07-17T17:50:00Z">
        <w:r>
          <w:t>T</w:t>
        </w:r>
        <w:r>
          <w:rPr>
            <w:vertAlign w:val="subscript"/>
          </w:rPr>
          <w:t>processing</w:t>
        </w:r>
        <w:proofErr w:type="spellEnd"/>
        <w:r>
          <w:t xml:space="preserve"> = 5ms </w:t>
        </w:r>
      </w:ins>
    </w:p>
    <w:p w14:paraId="564E1584" w14:textId="77777777" w:rsidR="007539E6" w:rsidRDefault="007539E6" w:rsidP="007539E6">
      <w:pPr>
        <w:pStyle w:val="B10"/>
        <w:rPr>
          <w:ins w:id="773" w:author="Ivan Cheng (鄭宜樺)" w:date="2023-07-17T17:50:00Z"/>
        </w:rPr>
      </w:pPr>
      <w:proofErr w:type="spellStart"/>
      <w:ins w:id="774" w:author="Ivan Cheng (鄭宜樺)" w:date="2023-07-17T17:50:00Z">
        <w:r>
          <w:t>T</w:t>
        </w:r>
        <w:r>
          <w:rPr>
            <w:vertAlign w:val="subscript"/>
          </w:rPr>
          <w:t>search</w:t>
        </w:r>
        <w:proofErr w:type="spellEnd"/>
        <w:r>
          <w:t xml:space="preserve"> = 0 </w:t>
        </w:r>
        <w:proofErr w:type="spellStart"/>
        <w:r>
          <w:t>ms</w:t>
        </w:r>
        <w:proofErr w:type="spellEnd"/>
      </w:ins>
    </w:p>
    <w:p w14:paraId="0C9C5D65" w14:textId="77777777" w:rsidR="007539E6" w:rsidRDefault="007539E6" w:rsidP="007539E6">
      <w:pPr>
        <w:pStyle w:val="B10"/>
        <w:rPr>
          <w:ins w:id="775" w:author="Ivan Cheng (鄭宜樺)" w:date="2023-07-17T17:50:00Z"/>
        </w:rPr>
      </w:pPr>
      <w:ins w:id="776" w:author="Ivan Cheng (鄭宜樺)" w:date="2023-07-17T17:50:00Z">
        <w:r>
          <w:t>T</w:t>
        </w:r>
        <w:r>
          <w:rPr>
            <w:vertAlign w:val="subscript"/>
          </w:rPr>
          <w:t>∆</w:t>
        </w:r>
        <w:r>
          <w:t xml:space="preserve"> = 20ms</w:t>
        </w:r>
      </w:ins>
    </w:p>
    <w:p w14:paraId="65B7A981" w14:textId="77777777" w:rsidR="007539E6" w:rsidRDefault="007539E6" w:rsidP="007539E6">
      <w:pPr>
        <w:pStyle w:val="B10"/>
        <w:rPr>
          <w:ins w:id="777" w:author="Ivan Cheng (鄭宜樺)" w:date="2023-07-17T17:50:00Z"/>
        </w:rPr>
      </w:pPr>
      <w:ins w:id="778" w:author="Ivan Cheng (鄭宜樺)" w:date="2023-07-17T17:50:00Z">
        <w:r>
          <w:t>T</w:t>
        </w:r>
        <w:r>
          <w:rPr>
            <w:vertAlign w:val="subscript"/>
          </w:rPr>
          <w:t>IU</w:t>
        </w:r>
        <w:r>
          <w:t xml:space="preserve">= max 20 </w:t>
        </w:r>
        <w:proofErr w:type="spellStart"/>
        <w:r>
          <w:t>ms</w:t>
        </w:r>
        <w:proofErr w:type="spellEnd"/>
      </w:ins>
    </w:p>
    <w:p w14:paraId="5091AD87" w14:textId="77777777" w:rsidR="00002059" w:rsidRPr="007539E6" w:rsidRDefault="00002059" w:rsidP="00A049CF"/>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33A6" w14:textId="77777777" w:rsidR="00301B31" w:rsidRDefault="00301B31">
      <w:r>
        <w:separator/>
      </w:r>
    </w:p>
  </w:endnote>
  <w:endnote w:type="continuationSeparator" w:id="0">
    <w:p w14:paraId="3274CA69" w14:textId="77777777" w:rsidR="00301B31" w:rsidRDefault="0030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altName w:val="HGMaruGothicMPRO"/>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3975E" w14:textId="77777777" w:rsidR="00301B31" w:rsidRDefault="00301B31">
      <w:r>
        <w:separator/>
      </w:r>
    </w:p>
  </w:footnote>
  <w:footnote w:type="continuationSeparator" w:id="0">
    <w:p w14:paraId="66E061FA" w14:textId="77777777" w:rsidR="00301B31" w:rsidRDefault="00301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059"/>
    <w:rsid w:val="00003FD4"/>
    <w:rsid w:val="00004769"/>
    <w:rsid w:val="00007FC6"/>
    <w:rsid w:val="00012D46"/>
    <w:rsid w:val="00013925"/>
    <w:rsid w:val="000143BB"/>
    <w:rsid w:val="00014549"/>
    <w:rsid w:val="00016FE3"/>
    <w:rsid w:val="000213F3"/>
    <w:rsid w:val="00021E1B"/>
    <w:rsid w:val="00022E4A"/>
    <w:rsid w:val="0002321D"/>
    <w:rsid w:val="00024BBA"/>
    <w:rsid w:val="00027C30"/>
    <w:rsid w:val="000345B2"/>
    <w:rsid w:val="00034EB4"/>
    <w:rsid w:val="0003527E"/>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0EE"/>
    <w:rsid w:val="00166EA2"/>
    <w:rsid w:val="00171C7C"/>
    <w:rsid w:val="00177A92"/>
    <w:rsid w:val="001828F8"/>
    <w:rsid w:val="00192C46"/>
    <w:rsid w:val="0019793D"/>
    <w:rsid w:val="001A08B3"/>
    <w:rsid w:val="001A2F0D"/>
    <w:rsid w:val="001A5812"/>
    <w:rsid w:val="001A6B94"/>
    <w:rsid w:val="001A7B60"/>
    <w:rsid w:val="001B174B"/>
    <w:rsid w:val="001B1C1A"/>
    <w:rsid w:val="001B52F0"/>
    <w:rsid w:val="001B7A65"/>
    <w:rsid w:val="001C33F0"/>
    <w:rsid w:val="001C7460"/>
    <w:rsid w:val="001D5A03"/>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B31"/>
    <w:rsid w:val="00301DD4"/>
    <w:rsid w:val="00303BD9"/>
    <w:rsid w:val="00305409"/>
    <w:rsid w:val="0031193D"/>
    <w:rsid w:val="00314532"/>
    <w:rsid w:val="00314947"/>
    <w:rsid w:val="00316550"/>
    <w:rsid w:val="00322877"/>
    <w:rsid w:val="00333C6D"/>
    <w:rsid w:val="00342F1D"/>
    <w:rsid w:val="00354031"/>
    <w:rsid w:val="003579B8"/>
    <w:rsid w:val="003609EF"/>
    <w:rsid w:val="00361A26"/>
    <w:rsid w:val="0036231A"/>
    <w:rsid w:val="003678D6"/>
    <w:rsid w:val="00372C76"/>
    <w:rsid w:val="00373376"/>
    <w:rsid w:val="00374DD4"/>
    <w:rsid w:val="00375361"/>
    <w:rsid w:val="00387962"/>
    <w:rsid w:val="00391D1B"/>
    <w:rsid w:val="0039212A"/>
    <w:rsid w:val="003949F4"/>
    <w:rsid w:val="00396F6B"/>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12F0"/>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00B7"/>
    <w:rsid w:val="00474BBD"/>
    <w:rsid w:val="004762D2"/>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C6FE0"/>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16B91"/>
    <w:rsid w:val="00520127"/>
    <w:rsid w:val="0052184B"/>
    <w:rsid w:val="00523131"/>
    <w:rsid w:val="0052531C"/>
    <w:rsid w:val="00525E58"/>
    <w:rsid w:val="00526F55"/>
    <w:rsid w:val="00527E61"/>
    <w:rsid w:val="005325FA"/>
    <w:rsid w:val="0053417A"/>
    <w:rsid w:val="00534923"/>
    <w:rsid w:val="00537677"/>
    <w:rsid w:val="00541429"/>
    <w:rsid w:val="005445A1"/>
    <w:rsid w:val="00546BEE"/>
    <w:rsid w:val="00547111"/>
    <w:rsid w:val="0055114A"/>
    <w:rsid w:val="00552ED4"/>
    <w:rsid w:val="00563C78"/>
    <w:rsid w:val="00565940"/>
    <w:rsid w:val="00566CC4"/>
    <w:rsid w:val="00574903"/>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3269"/>
    <w:rsid w:val="005D6723"/>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0ACF"/>
    <w:rsid w:val="006D242E"/>
    <w:rsid w:val="006D6085"/>
    <w:rsid w:val="006E21FB"/>
    <w:rsid w:val="006E4561"/>
    <w:rsid w:val="00703BCB"/>
    <w:rsid w:val="00704DE3"/>
    <w:rsid w:val="00706DC4"/>
    <w:rsid w:val="00712E17"/>
    <w:rsid w:val="007158CB"/>
    <w:rsid w:val="0072146D"/>
    <w:rsid w:val="00726107"/>
    <w:rsid w:val="00736E5B"/>
    <w:rsid w:val="00747278"/>
    <w:rsid w:val="007501CD"/>
    <w:rsid w:val="0075091A"/>
    <w:rsid w:val="007515B6"/>
    <w:rsid w:val="00752BCA"/>
    <w:rsid w:val="007539E6"/>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4C71"/>
    <w:rsid w:val="007977A8"/>
    <w:rsid w:val="007A36A9"/>
    <w:rsid w:val="007A3B38"/>
    <w:rsid w:val="007A4560"/>
    <w:rsid w:val="007A4906"/>
    <w:rsid w:val="007B1E43"/>
    <w:rsid w:val="007B512A"/>
    <w:rsid w:val="007C2097"/>
    <w:rsid w:val="007C6B24"/>
    <w:rsid w:val="007D0C5B"/>
    <w:rsid w:val="007D2636"/>
    <w:rsid w:val="007D6A07"/>
    <w:rsid w:val="007D7C1F"/>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9764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947"/>
    <w:rsid w:val="00922F0B"/>
    <w:rsid w:val="00925F05"/>
    <w:rsid w:val="00927359"/>
    <w:rsid w:val="009273A9"/>
    <w:rsid w:val="00930B0D"/>
    <w:rsid w:val="00933CA2"/>
    <w:rsid w:val="00935229"/>
    <w:rsid w:val="0093546C"/>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16AE"/>
    <w:rsid w:val="00991B88"/>
    <w:rsid w:val="009955C0"/>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E57E5"/>
    <w:rsid w:val="009F0CD2"/>
    <w:rsid w:val="009F15F7"/>
    <w:rsid w:val="009F1E89"/>
    <w:rsid w:val="009F734F"/>
    <w:rsid w:val="00A02152"/>
    <w:rsid w:val="00A02D86"/>
    <w:rsid w:val="00A049CF"/>
    <w:rsid w:val="00A13E2B"/>
    <w:rsid w:val="00A168C2"/>
    <w:rsid w:val="00A23D1A"/>
    <w:rsid w:val="00A246B6"/>
    <w:rsid w:val="00A2688C"/>
    <w:rsid w:val="00A32DEC"/>
    <w:rsid w:val="00A47E70"/>
    <w:rsid w:val="00A50CF0"/>
    <w:rsid w:val="00A525F9"/>
    <w:rsid w:val="00A605C0"/>
    <w:rsid w:val="00A63C3A"/>
    <w:rsid w:val="00A7671C"/>
    <w:rsid w:val="00A80EEA"/>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17E6"/>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A7666"/>
    <w:rsid w:val="00BB1254"/>
    <w:rsid w:val="00BB5DFC"/>
    <w:rsid w:val="00BB6C72"/>
    <w:rsid w:val="00BB76E1"/>
    <w:rsid w:val="00BC0A66"/>
    <w:rsid w:val="00BC1A89"/>
    <w:rsid w:val="00BD15B8"/>
    <w:rsid w:val="00BD279D"/>
    <w:rsid w:val="00BD2980"/>
    <w:rsid w:val="00BD29FC"/>
    <w:rsid w:val="00BD6BB8"/>
    <w:rsid w:val="00BF153A"/>
    <w:rsid w:val="00BF24E1"/>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4991"/>
    <w:rsid w:val="00D26FD9"/>
    <w:rsid w:val="00D3594B"/>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B56B0"/>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721"/>
    <w:rsid w:val="00E13F3D"/>
    <w:rsid w:val="00E16107"/>
    <w:rsid w:val="00E21929"/>
    <w:rsid w:val="00E23AF3"/>
    <w:rsid w:val="00E26667"/>
    <w:rsid w:val="00E31B0D"/>
    <w:rsid w:val="00E3446E"/>
    <w:rsid w:val="00E34833"/>
    <w:rsid w:val="00E34898"/>
    <w:rsid w:val="00E34B78"/>
    <w:rsid w:val="00E40780"/>
    <w:rsid w:val="00E44708"/>
    <w:rsid w:val="00E457FF"/>
    <w:rsid w:val="00E57577"/>
    <w:rsid w:val="00E607F3"/>
    <w:rsid w:val="00E71386"/>
    <w:rsid w:val="00E85FC1"/>
    <w:rsid w:val="00E86569"/>
    <w:rsid w:val="00EA02ED"/>
    <w:rsid w:val="00EA0393"/>
    <w:rsid w:val="00EA5230"/>
    <w:rsid w:val="00EB09B7"/>
    <w:rsid w:val="00EB35D8"/>
    <w:rsid w:val="00EB3755"/>
    <w:rsid w:val="00EB6F2E"/>
    <w:rsid w:val="00EC5879"/>
    <w:rsid w:val="00ED19F1"/>
    <w:rsid w:val="00ED4698"/>
    <w:rsid w:val="00ED54CD"/>
    <w:rsid w:val="00ED5B47"/>
    <w:rsid w:val="00ED6407"/>
    <w:rsid w:val="00EE120C"/>
    <w:rsid w:val="00EE2FD1"/>
    <w:rsid w:val="00EE31B7"/>
    <w:rsid w:val="00EE60AC"/>
    <w:rsid w:val="00EE6A73"/>
    <w:rsid w:val="00EE7D7C"/>
    <w:rsid w:val="00EF62B5"/>
    <w:rsid w:val="00EF7424"/>
    <w:rsid w:val="00F00011"/>
    <w:rsid w:val="00F00196"/>
    <w:rsid w:val="00F04746"/>
    <w:rsid w:val="00F060AA"/>
    <w:rsid w:val="00F16004"/>
    <w:rsid w:val="00F16012"/>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13C"/>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uiPriority w:val="99"/>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3199</TotalTime>
  <Pages>6</Pages>
  <Words>2018</Words>
  <Characters>11504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900</cp:revision>
  <cp:lastPrinted>1900-12-31T16:00:00Z</cp:lastPrinted>
  <dcterms:created xsi:type="dcterms:W3CDTF">2021-01-07T09:31:00Z</dcterms:created>
  <dcterms:modified xsi:type="dcterms:W3CDTF">2023-08-08T08:31:00Z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